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D66CA9" w:rsidRPr="00D66CA9">
        <w:rPr>
          <w:b/>
          <w:i/>
          <w:noProof/>
          <w:sz w:val="28"/>
        </w:rPr>
        <w:t>192</w:t>
      </w:r>
      <w:r w:rsidR="0074049B">
        <w:rPr>
          <w:b/>
          <w:i/>
          <w:noProof/>
          <w:sz w:val="28"/>
        </w:rPr>
        <w:t>403</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66CA9" w:rsidP="0074049B">
            <w:pPr>
              <w:pStyle w:val="CRCoverPage"/>
              <w:spacing w:after="0"/>
              <w:rPr>
                <w:noProof/>
                <w:sz w:val="32"/>
                <w:szCs w:val="32"/>
              </w:rPr>
            </w:pPr>
            <w:r w:rsidRPr="00D66CA9">
              <w:rPr>
                <w:b/>
                <w:noProof/>
                <w:sz w:val="28"/>
              </w:rPr>
              <w:t>1</w:t>
            </w:r>
            <w:r w:rsidR="0074049B">
              <w:rPr>
                <w:b/>
                <w:noProof/>
                <w:sz w:val="28"/>
              </w:rPr>
              <w:t>10</w:t>
            </w:r>
            <w:r w:rsidRPr="00D66CA9">
              <w:rPr>
                <w:b/>
                <w:noProof/>
                <w:sz w:val="28"/>
              </w:rPr>
              <w:t>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74049B">
            <w:pPr>
              <w:pStyle w:val="CRCoverPage"/>
              <w:spacing w:after="0"/>
              <w:jc w:val="center"/>
              <w:rPr>
                <w:noProof/>
              </w:rPr>
            </w:pPr>
            <w:r>
              <w:rPr>
                <w:b/>
                <w:noProof/>
                <w:sz w:val="32"/>
              </w:rPr>
              <w:t>1</w:t>
            </w:r>
            <w:r w:rsidR="0074049B">
              <w:rPr>
                <w:b/>
                <w:noProof/>
                <w:sz w:val="32"/>
              </w:rPr>
              <w:t>6</w:t>
            </w:r>
            <w:r w:rsidR="001E41F3" w:rsidRPr="00874EC0">
              <w:rPr>
                <w:b/>
                <w:noProof/>
                <w:sz w:val="32"/>
              </w:rPr>
              <w:t>.</w:t>
            </w:r>
            <w:r w:rsidR="0074049B">
              <w:rPr>
                <w:b/>
                <w:noProof/>
                <w:sz w:val="32"/>
              </w:rPr>
              <w:t>0</w:t>
            </w:r>
            <w:r w:rsidR="001E41F3" w:rsidRPr="00874EC0">
              <w:rPr>
                <w:b/>
                <w:noProof/>
                <w:sz w:val="32"/>
              </w:rPr>
              <w:t>.</w:t>
            </w:r>
            <w:r w:rsidR="0074049B">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4F4E00" w:rsidP="00243BCB">
            <w:pPr>
              <w:pStyle w:val="CRCoverPage"/>
              <w:spacing w:after="0"/>
              <w:ind w:left="100"/>
              <w:rPr>
                <w:noProof/>
              </w:rPr>
            </w:pPr>
            <w:r>
              <w:rPr>
                <w:lang w:eastAsia="zh-CN"/>
              </w:rPr>
              <w:t>Indicat</w:t>
            </w:r>
            <w:r w:rsidR="00243BCB">
              <w:rPr>
                <w:rFonts w:hint="eastAsia"/>
                <w:lang w:eastAsia="zh-CN"/>
              </w:rPr>
              <w:t>ion of</w:t>
            </w:r>
            <w:r>
              <w:rPr>
                <w:lang w:eastAsia="zh-CN"/>
              </w:rPr>
              <w:t xml:space="preserve"> whether UE supports ANDSP </w:t>
            </w:r>
            <w:r w:rsidR="00243BCB">
              <w:rPr>
                <w:rFonts w:hint="eastAsia"/>
                <w:lang w:eastAsia="zh-CN"/>
              </w:rPr>
              <w:t>in the</w:t>
            </w:r>
            <w:r>
              <w:rPr>
                <w:lang w:eastAsia="zh-CN"/>
              </w:rPr>
              <w:t xml:space="preserve"> registration procedure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CA0AA8">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33602A" w:rsidRDefault="001E41F3" w:rsidP="0033602A">
            <w:pPr>
              <w:rPr>
                <w:lang w:eastAsia="zh-CN"/>
              </w:rPr>
            </w:pPr>
            <w:r w:rsidRPr="0033602A">
              <w:rPr>
                <w:lang w:eastAsia="zh-CN"/>
              </w:rPr>
              <w:t>Reason for change:</w:t>
            </w:r>
          </w:p>
        </w:tc>
        <w:tc>
          <w:tcPr>
            <w:tcW w:w="7373" w:type="dxa"/>
            <w:gridSpan w:val="9"/>
            <w:tcBorders>
              <w:top w:val="single" w:sz="4" w:space="0" w:color="auto"/>
              <w:right w:val="single" w:sz="4" w:space="0" w:color="auto"/>
            </w:tcBorders>
            <w:shd w:val="pct30" w:color="FFFF00" w:fill="auto"/>
          </w:tcPr>
          <w:p w:rsidR="0033602A" w:rsidRDefault="0067398C" w:rsidP="0033602A">
            <w:pPr>
              <w:rPr>
                <w:lang w:eastAsia="zh-CN"/>
              </w:rPr>
            </w:pPr>
            <w:r>
              <w:rPr>
                <w:rFonts w:hint="eastAsia"/>
                <w:lang w:eastAsia="zh-CN"/>
              </w:rPr>
              <w:t xml:space="preserve">It is specified </w:t>
            </w:r>
            <w:r w:rsidR="0033602A">
              <w:rPr>
                <w:lang w:eastAsia="zh-CN"/>
              </w:rPr>
              <w:t xml:space="preserve">in </w:t>
            </w:r>
            <w:proofErr w:type="spellStart"/>
            <w:r w:rsidR="0033602A">
              <w:rPr>
                <w:lang w:eastAsia="zh-CN"/>
              </w:rPr>
              <w:t>subclause</w:t>
            </w:r>
            <w:proofErr w:type="spellEnd"/>
            <w:r w:rsidR="0033602A">
              <w:rPr>
                <w:lang w:eastAsia="zh-CN"/>
              </w:rPr>
              <w:t xml:space="preserve">  D.2.2.1 </w:t>
            </w:r>
            <w:r>
              <w:rPr>
                <w:rFonts w:hint="eastAsia"/>
                <w:lang w:eastAsia="zh-CN"/>
              </w:rPr>
              <w:t xml:space="preserve">that </w:t>
            </w:r>
            <w:r w:rsidR="0033602A">
              <w:rPr>
                <w:lang w:eastAsia="zh-CN"/>
              </w:rPr>
              <w:t>t</w:t>
            </w:r>
            <w:r w:rsidR="0033602A" w:rsidRPr="00913BB3">
              <w:rPr>
                <w:lang w:eastAsia="zh-CN"/>
              </w:rPr>
              <w:t>he purpose of the UE-initiated UE state indication procedure is</w:t>
            </w:r>
            <w:r w:rsidR="0033602A">
              <w:rPr>
                <w:lang w:eastAsia="zh-CN"/>
              </w:rPr>
              <w:t>:</w:t>
            </w:r>
          </w:p>
          <w:p w:rsidR="00243BCB" w:rsidRPr="00243BCB" w:rsidRDefault="00243BCB" w:rsidP="00243BCB">
            <w:pPr>
              <w:rPr>
                <w:i/>
              </w:rPr>
            </w:pPr>
            <w:r>
              <w:t>a)</w:t>
            </w:r>
            <w:r w:rsidRPr="00243BCB">
              <w:rPr>
                <w:i/>
              </w:rPr>
              <w:tab/>
              <w:t>to deliver the UPSI(s) of the UE policy section(s) which are:</w:t>
            </w:r>
          </w:p>
          <w:p w:rsidR="00243BCB" w:rsidRPr="00243BCB" w:rsidRDefault="00243BCB" w:rsidP="00243BCB">
            <w:pPr>
              <w:rPr>
                <w:i/>
              </w:rPr>
            </w:pPr>
            <w:r w:rsidRPr="00243BCB">
              <w:rPr>
                <w:i/>
              </w:rPr>
              <w:t>-</w:t>
            </w:r>
            <w:r w:rsidRPr="00243BCB">
              <w:rPr>
                <w:i/>
              </w:rPr>
              <w:tab/>
              <w:t>identified by a UPSI with the PLMN ID part indicating the HPLMN or the selected PLMN; and</w:t>
            </w:r>
          </w:p>
          <w:p w:rsidR="00243BCB" w:rsidRPr="00243BCB" w:rsidRDefault="00243BCB" w:rsidP="00243BCB">
            <w:pPr>
              <w:rPr>
                <w:i/>
              </w:rPr>
            </w:pPr>
            <w:r w:rsidRPr="00243BCB">
              <w:rPr>
                <w:i/>
              </w:rPr>
              <w:t>-</w:t>
            </w:r>
            <w:r w:rsidRPr="00243BCB">
              <w:rPr>
                <w:i/>
              </w:rPr>
              <w:tab/>
              <w:t>stored in the UE;</w:t>
            </w:r>
          </w:p>
          <w:p w:rsidR="00243BCB" w:rsidRPr="00243BCB" w:rsidRDefault="00243BCB" w:rsidP="00243BCB">
            <w:pPr>
              <w:rPr>
                <w:i/>
              </w:rPr>
            </w:pPr>
            <w:r w:rsidRPr="00243BCB">
              <w:rPr>
                <w:i/>
              </w:rPr>
              <w:tab/>
              <w:t>to the PCF if the UE has one or more stored UE policy sections identified by a UPSI with the PLMN ID part indicating the HPLMN or the selected PLMN; and</w:t>
            </w:r>
          </w:p>
          <w:p w:rsidR="00243BCB" w:rsidRPr="00243BCB" w:rsidRDefault="00243BCB" w:rsidP="00243BCB">
            <w:pPr>
              <w:rPr>
                <w:i/>
              </w:rPr>
            </w:pPr>
            <w:r w:rsidRPr="00243BCB">
              <w:rPr>
                <w:i/>
              </w:rPr>
              <w:t>b)</w:t>
            </w:r>
            <w:r w:rsidRPr="00243BCB">
              <w:rPr>
                <w:i/>
              </w:rPr>
              <w:tab/>
              <w:t>to indicate whether UE supports ANDSP; and</w:t>
            </w:r>
          </w:p>
          <w:p w:rsidR="0033602A" w:rsidRPr="00243BCB" w:rsidRDefault="00243BCB" w:rsidP="00243BCB">
            <w:pPr>
              <w:rPr>
                <w:i/>
              </w:rPr>
            </w:pPr>
            <w:r w:rsidRPr="00243BCB">
              <w:rPr>
                <w:i/>
              </w:rPr>
              <w:t>c)</w:t>
            </w:r>
            <w:r w:rsidRPr="00243BCB">
              <w:rPr>
                <w:i/>
              </w:rPr>
              <w:tab/>
              <w:t>to deliver the UE's one or more OS Ids.</w:t>
            </w:r>
          </w:p>
          <w:p w:rsidR="0033602A" w:rsidRDefault="00AF700A" w:rsidP="0033602A">
            <w:r>
              <w:rPr>
                <w:lang w:eastAsia="zh-CN"/>
              </w:rPr>
              <w:t>I</w:t>
            </w:r>
            <w:r w:rsidR="0067398C">
              <w:rPr>
                <w:rFonts w:hint="eastAsia"/>
                <w:lang w:eastAsia="zh-CN"/>
              </w:rPr>
              <w:t xml:space="preserve">n </w:t>
            </w:r>
            <w:proofErr w:type="spellStart"/>
            <w:r w:rsidR="00C338FE">
              <w:rPr>
                <w:rFonts w:hint="eastAsia"/>
                <w:lang w:eastAsia="zh-CN"/>
              </w:rPr>
              <w:t>subclause</w:t>
            </w:r>
            <w:proofErr w:type="spellEnd"/>
            <w:r w:rsidR="00C338FE">
              <w:rPr>
                <w:rFonts w:hint="eastAsia"/>
                <w:lang w:eastAsia="zh-CN"/>
              </w:rPr>
              <w:t xml:space="preserve"> 5.5.1.2.2</w:t>
            </w:r>
            <w:r w:rsidR="0067398C">
              <w:rPr>
                <w:rFonts w:hint="eastAsia"/>
                <w:lang w:eastAsia="zh-CN"/>
              </w:rPr>
              <w:t xml:space="preserve">, </w:t>
            </w:r>
            <w:r w:rsidR="00C338FE">
              <w:rPr>
                <w:rFonts w:hint="eastAsia"/>
                <w:lang w:eastAsia="zh-CN"/>
              </w:rPr>
              <w:t xml:space="preserve"> it is only specified that </w:t>
            </w:r>
            <w:r w:rsidR="00C338FE">
              <w:rPr>
                <w:lang w:eastAsia="zh-CN"/>
              </w:rPr>
              <w:t xml:space="preserve"> “</w:t>
            </w:r>
            <w:r w:rsidR="0033602A" w:rsidRPr="0033602A">
              <w:rPr>
                <w:i/>
              </w:rPr>
              <w:t>If the UE has one or more stored UE policy sections identified by a UPSI with the PLMN ID part indicating the HPLMN or the selected PLMN, the UE shall include the UE STATE INDICATION  message (see annex D) in the Payload container IE of the REGISTRATION REQUEST message</w:t>
            </w:r>
            <w:r w:rsidR="00C338FE">
              <w:t>”.</w:t>
            </w:r>
          </w:p>
          <w:p w:rsidR="00AF700A" w:rsidRDefault="00AF700A" w:rsidP="00AF700A">
            <w:proofErr w:type="spellStart"/>
            <w:r>
              <w:rPr>
                <w:lang w:eastAsia="zh-CN"/>
              </w:rPr>
              <w:t>Howerver</w:t>
            </w:r>
            <w:proofErr w:type="spellEnd"/>
            <w:r>
              <w:rPr>
                <w:lang w:eastAsia="zh-CN"/>
              </w:rPr>
              <w:t>,</w:t>
            </w:r>
            <w:r w:rsidR="004C2DE0">
              <w:rPr>
                <w:rFonts w:hint="eastAsia"/>
                <w:lang w:eastAsia="zh-CN"/>
              </w:rPr>
              <w:t xml:space="preserve"> even</w:t>
            </w:r>
            <w:r>
              <w:rPr>
                <w:lang w:eastAsia="zh-CN"/>
              </w:rPr>
              <w:t xml:space="preserve"> </w:t>
            </w:r>
            <w:r>
              <w:t>i</w:t>
            </w:r>
            <w:r w:rsidR="00C338FE">
              <w:t xml:space="preserve">f the UE </w:t>
            </w:r>
            <w:r w:rsidR="004C2DE0">
              <w:rPr>
                <w:rFonts w:hint="eastAsia"/>
                <w:lang w:eastAsia="zh-CN"/>
              </w:rPr>
              <w:t>does not have any</w:t>
            </w:r>
            <w:r w:rsidR="00C338FE">
              <w:t xml:space="preserve"> stored UE policy sections</w:t>
            </w:r>
            <w:r w:rsidR="00BF7AEF">
              <w:t xml:space="preserve"> </w:t>
            </w:r>
            <w:r w:rsidR="004C2DE0">
              <w:rPr>
                <w:rFonts w:hint="eastAsia"/>
                <w:lang w:eastAsia="zh-CN"/>
              </w:rPr>
              <w:t>at the time of the</w:t>
            </w:r>
            <w:r w:rsidR="00BF7AEF">
              <w:t xml:space="preserve"> initial registration</w:t>
            </w:r>
            <w:r w:rsidR="00C338FE">
              <w:t xml:space="preserve">, </w:t>
            </w:r>
            <w:r w:rsidR="0088325F">
              <w:t>the UE</w:t>
            </w:r>
            <w:r w:rsidR="0088325F">
              <w:rPr>
                <w:rFonts w:hint="eastAsia"/>
                <w:lang w:eastAsia="zh-CN"/>
              </w:rPr>
              <w:t xml:space="preserve"> </w:t>
            </w:r>
            <w:r w:rsidR="004C2DE0">
              <w:rPr>
                <w:rFonts w:hint="eastAsia"/>
                <w:lang w:eastAsia="zh-CN"/>
              </w:rPr>
              <w:t>should be allowed to</w:t>
            </w:r>
            <w:r>
              <w:t xml:space="preserve"> indicate</w:t>
            </w:r>
            <w:r w:rsidR="004C2DE0">
              <w:t xml:space="preserve"> </w:t>
            </w:r>
            <w:r>
              <w:t>whether UE supports ANDSP</w:t>
            </w:r>
            <w:r w:rsidR="00A37F3B">
              <w:rPr>
                <w:rFonts w:hint="eastAsia"/>
                <w:lang w:eastAsia="zh-CN"/>
              </w:rPr>
              <w:t xml:space="preserve"> to</w:t>
            </w:r>
            <w:r w:rsidR="00A37F3B">
              <w:t xml:space="preserve"> the </w:t>
            </w:r>
            <w:r w:rsidR="00A37F3B">
              <w:rPr>
                <w:rFonts w:hint="eastAsia"/>
                <w:lang w:eastAsia="zh-CN"/>
              </w:rPr>
              <w:t>network</w:t>
            </w:r>
            <w:r>
              <w:t>.</w:t>
            </w:r>
            <w:r w:rsidR="00D253C1">
              <w:t xml:space="preserve"> </w:t>
            </w:r>
          </w:p>
          <w:p w:rsidR="00D253C1" w:rsidRDefault="00D253C1" w:rsidP="0033602A">
            <w:r>
              <w:rPr>
                <w:rFonts w:hint="eastAsia"/>
                <w:lang w:eastAsia="zh-CN"/>
              </w:rPr>
              <w:t xml:space="preserve">Similar </w:t>
            </w:r>
            <w:r w:rsidR="004C2DE0">
              <w:rPr>
                <w:rFonts w:hint="eastAsia"/>
                <w:lang w:eastAsia="zh-CN"/>
              </w:rPr>
              <w:t>issue exists</w:t>
            </w:r>
            <w:r>
              <w:rPr>
                <w:rFonts w:hint="eastAsia"/>
                <w:lang w:eastAsia="zh-CN"/>
              </w:rPr>
              <w:t xml:space="preserve"> </w:t>
            </w:r>
            <w:r w:rsidR="004C2DE0">
              <w:rPr>
                <w:rFonts w:hint="eastAsia"/>
                <w:lang w:eastAsia="zh-CN"/>
              </w:rPr>
              <w:t>in the</w:t>
            </w:r>
            <w:r>
              <w:rPr>
                <w:rFonts w:hint="eastAsia"/>
                <w:lang w:eastAsia="zh-CN"/>
              </w:rPr>
              <w:t xml:space="preserve"> mobility </w:t>
            </w:r>
            <w:r>
              <w:t>and periodic registration update procedure.</w:t>
            </w:r>
          </w:p>
          <w:p w:rsidR="00FF627F" w:rsidRPr="000254D4" w:rsidRDefault="000254D4" w:rsidP="004C2DE0">
            <w:pPr>
              <w:rPr>
                <w:lang w:eastAsia="zh-CN"/>
              </w:rPr>
            </w:pPr>
            <w:r>
              <w:rPr>
                <w:lang w:eastAsia="zh-CN"/>
              </w:rPr>
              <w:t>A</w:t>
            </w:r>
            <w:r w:rsidR="004C2DE0">
              <w:rPr>
                <w:rFonts w:hint="eastAsia"/>
                <w:lang w:eastAsia="zh-CN"/>
              </w:rPr>
              <w:t>s a conclusion</w:t>
            </w:r>
            <w:r w:rsidR="00E3120B">
              <w:rPr>
                <w:lang w:eastAsia="zh-CN"/>
              </w:rPr>
              <w:t xml:space="preserve">, </w:t>
            </w:r>
            <w:r w:rsidR="0088325F">
              <w:rPr>
                <w:rFonts w:hint="eastAsia"/>
                <w:lang w:eastAsia="zh-CN"/>
              </w:rPr>
              <w:t xml:space="preserve">the </w:t>
            </w:r>
            <w:r w:rsidR="00D253C1">
              <w:rPr>
                <w:lang w:eastAsia="zh-CN"/>
              </w:rPr>
              <w:t xml:space="preserve">UPSI list IE in the </w:t>
            </w:r>
            <w:r w:rsidR="00D253C1" w:rsidRPr="00D253C1">
              <w:rPr>
                <w:lang w:eastAsia="zh-CN"/>
              </w:rPr>
              <w:t>UE STATE INDICATION</w:t>
            </w:r>
            <w:r w:rsidR="004C2DE0">
              <w:rPr>
                <w:rFonts w:hint="eastAsia"/>
                <w:lang w:eastAsia="zh-CN"/>
              </w:rPr>
              <w:t xml:space="preserve"> </w:t>
            </w:r>
            <w:r w:rsidR="00D253C1" w:rsidRPr="00D253C1">
              <w:rPr>
                <w:lang w:eastAsia="zh-CN"/>
              </w:rPr>
              <w:t>message</w:t>
            </w:r>
            <w:r>
              <w:rPr>
                <w:lang w:eastAsia="zh-CN"/>
              </w:rPr>
              <w:t xml:space="preserve"> shall be specified as optional IE.</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254D4" w:rsidRDefault="000254D4" w:rsidP="000254D4">
            <w:pPr>
              <w:pStyle w:val="CRCoverPage"/>
              <w:numPr>
                <w:ilvl w:val="0"/>
                <w:numId w:val="34"/>
              </w:numPr>
              <w:spacing w:after="0"/>
              <w:rPr>
                <w:noProof/>
                <w:lang w:eastAsia="zh-CN"/>
              </w:rPr>
            </w:pPr>
            <w:r>
              <w:rPr>
                <w:noProof/>
                <w:lang w:eastAsia="zh-CN"/>
              </w:rPr>
              <w:t xml:space="preserve">The UE </w:t>
            </w:r>
            <w:r w:rsidR="0088325F">
              <w:rPr>
                <w:rFonts w:hint="eastAsia"/>
                <w:lang w:eastAsia="zh-CN"/>
              </w:rPr>
              <w:t>should be allowed to</w:t>
            </w:r>
            <w:r w:rsidR="0088325F">
              <w:rPr>
                <w:noProof/>
                <w:lang w:eastAsia="zh-CN"/>
              </w:rPr>
              <w:t xml:space="preserve"> </w:t>
            </w:r>
            <w:r>
              <w:rPr>
                <w:noProof/>
                <w:lang w:eastAsia="zh-CN"/>
              </w:rPr>
              <w:t xml:space="preserve">indicate </w:t>
            </w:r>
            <w:r w:rsidR="0088325F">
              <w:t>whether UE supports ANDSP</w:t>
            </w:r>
            <w:r w:rsidR="0088325F">
              <w:rPr>
                <w:noProof/>
                <w:lang w:eastAsia="zh-CN"/>
              </w:rPr>
              <w:t xml:space="preserve"> </w:t>
            </w:r>
            <w:r w:rsidR="0088325F">
              <w:rPr>
                <w:rFonts w:hint="eastAsia"/>
                <w:noProof/>
                <w:lang w:eastAsia="zh-CN"/>
              </w:rPr>
              <w:t xml:space="preserve">in </w:t>
            </w:r>
            <w:r>
              <w:rPr>
                <w:noProof/>
                <w:lang w:eastAsia="zh-CN"/>
              </w:rPr>
              <w:t xml:space="preserve"> </w:t>
            </w:r>
            <w:r w:rsidR="0088325F">
              <w:rPr>
                <w:rFonts w:hint="eastAsia"/>
                <w:noProof/>
                <w:lang w:eastAsia="zh-CN"/>
              </w:rPr>
              <w:t xml:space="preserve">the </w:t>
            </w:r>
            <w:r>
              <w:rPr>
                <w:noProof/>
                <w:lang w:eastAsia="zh-CN"/>
              </w:rPr>
              <w:t>registraion procedure even if there’s no stored UE policy sections</w:t>
            </w:r>
            <w:r w:rsidR="0088325F">
              <w:rPr>
                <w:rFonts w:hint="eastAsia"/>
                <w:noProof/>
                <w:lang w:eastAsia="zh-CN"/>
              </w:rPr>
              <w:t xml:space="preserve"> in UE</w:t>
            </w:r>
            <w:r>
              <w:rPr>
                <w:noProof/>
                <w:lang w:eastAsia="zh-CN"/>
              </w:rPr>
              <w:t>.</w:t>
            </w:r>
          </w:p>
          <w:p w:rsidR="006D72D5" w:rsidRPr="00B552D9" w:rsidRDefault="000254D4" w:rsidP="007552C9">
            <w:pPr>
              <w:pStyle w:val="CRCoverPage"/>
              <w:numPr>
                <w:ilvl w:val="0"/>
                <w:numId w:val="34"/>
              </w:numPr>
              <w:spacing w:after="0"/>
              <w:rPr>
                <w:noProof/>
                <w:lang w:eastAsia="zh-CN"/>
              </w:rPr>
            </w:pPr>
            <w:r>
              <w:rPr>
                <w:noProof/>
                <w:lang w:eastAsia="zh-CN"/>
              </w:rPr>
              <w:lastRenderedPageBreak/>
              <w:t>Change the UPSI list IE</w:t>
            </w:r>
            <w:r w:rsidR="00E3120B">
              <w:rPr>
                <w:noProof/>
                <w:lang w:eastAsia="zh-CN"/>
              </w:rPr>
              <w:t xml:space="preserve"> i</w:t>
            </w:r>
            <w:r>
              <w:rPr>
                <w:lang w:eastAsia="zh-CN"/>
              </w:rPr>
              <w:t xml:space="preserve">n the UE STATE INDICATION message </w:t>
            </w:r>
            <w:r w:rsidR="007552C9">
              <w:rPr>
                <w:rFonts w:hint="eastAsia"/>
                <w:lang w:eastAsia="zh-CN"/>
              </w:rPr>
              <w:t>to</w:t>
            </w:r>
            <w:r>
              <w:rPr>
                <w:lang w:eastAsia="zh-CN"/>
              </w:rPr>
              <w:t xml:space="preserve"> an optional IE.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25389"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082E6F" w:rsidP="00EE2D5C">
            <w:pPr>
              <w:pStyle w:val="CRCoverPage"/>
              <w:spacing w:after="0"/>
              <w:rPr>
                <w:noProof/>
                <w:lang w:eastAsia="zh-CN"/>
              </w:rPr>
            </w:pPr>
            <w:r>
              <w:rPr>
                <w:lang w:eastAsia="zh-CN"/>
              </w:rPr>
              <w:t>T</w:t>
            </w:r>
            <w:r>
              <w:rPr>
                <w:rFonts w:hint="eastAsia"/>
                <w:lang w:eastAsia="zh-CN"/>
              </w:rPr>
              <w:t>he UE has no chance to notify the network</w:t>
            </w:r>
            <w:r w:rsidR="000254D4">
              <w:rPr>
                <w:lang w:eastAsia="zh-CN"/>
              </w:rPr>
              <w:t xml:space="preserve"> whether UE supports ANDSP when </w:t>
            </w:r>
            <w:r w:rsidR="00EE2D5C">
              <w:rPr>
                <w:rFonts w:hint="eastAsia"/>
                <w:lang w:eastAsia="zh-CN"/>
              </w:rPr>
              <w:t>it does not have any</w:t>
            </w:r>
            <w:r w:rsidR="004F4E00">
              <w:rPr>
                <w:lang w:eastAsia="zh-CN"/>
              </w:rPr>
              <w:t xml:space="preserve"> stored UE policy section</w:t>
            </w:r>
            <w:r w:rsidR="00EE2D5C">
              <w:rPr>
                <w:rFonts w:hint="eastAsia"/>
                <w:lang w:eastAsia="zh-CN"/>
              </w:rPr>
              <w:t>s</w:t>
            </w:r>
            <w:r w:rsidR="004F4E00">
              <w:rPr>
                <w:lang w:eastAsia="zh-CN"/>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4E00" w:rsidP="006B0CA8">
            <w:pPr>
              <w:pStyle w:val="CRCoverPage"/>
              <w:rPr>
                <w:noProof/>
                <w:lang w:eastAsia="zh-CN"/>
              </w:rPr>
            </w:pPr>
            <w:r>
              <w:rPr>
                <w:noProof/>
                <w:lang w:val="en-US"/>
              </w:rPr>
              <w:t xml:space="preserve">5.5.1.2.2, 5.5.1.3.2, </w:t>
            </w:r>
            <w:r w:rsidR="00B9755C">
              <w:rPr>
                <w:noProof/>
                <w:lang w:val="en-US"/>
              </w:rPr>
              <w:t xml:space="preserve">8.2.6.18, </w:t>
            </w:r>
            <w:r>
              <w:rPr>
                <w:noProof/>
                <w:lang w:val="en-US"/>
              </w:rPr>
              <w:t>D.5.4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xml:space="preserve">***** </w:t>
      </w:r>
      <w:r w:rsidR="0043303C">
        <w:rPr>
          <w:noProof/>
          <w:highlight w:val="green"/>
        </w:rPr>
        <w:t>First</w:t>
      </w:r>
      <w:r w:rsidRPr="00DB12B9">
        <w:rPr>
          <w:noProof/>
          <w:highlight w:val="green"/>
        </w:rPr>
        <w:t xml:space="preserve"> change *****</w:t>
      </w:r>
    </w:p>
    <w:p w:rsidR="00834F44" w:rsidRDefault="00834F44" w:rsidP="00834F44">
      <w:pPr>
        <w:pStyle w:val="5"/>
        <w:rPr>
          <w:lang w:eastAsia="zh-CN"/>
        </w:rPr>
      </w:pPr>
      <w:bookmarkStart w:id="2" w:name="_Toc533171955"/>
      <w:r>
        <w:t>5.5.1.2.2</w:t>
      </w:r>
      <w:r>
        <w:tab/>
        <w:t>Initial registration</w:t>
      </w:r>
      <w:r w:rsidRPr="00390C51">
        <w:t xml:space="preserve"> </w:t>
      </w:r>
      <w:r w:rsidRPr="003168A2">
        <w:t>initiation</w:t>
      </w:r>
      <w:bookmarkEnd w:id="2"/>
    </w:p>
    <w:p w:rsidR="002E76E1" w:rsidRPr="003168A2" w:rsidRDefault="002E76E1" w:rsidP="002E76E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E76E1" w:rsidRPr="003168A2" w:rsidRDefault="002E76E1" w:rsidP="002E76E1">
      <w:pPr>
        <w:pStyle w:val="B1"/>
      </w:pPr>
      <w:r>
        <w:t>a)</w:t>
      </w:r>
      <w:r w:rsidRPr="003168A2">
        <w:tab/>
      </w:r>
      <w:r>
        <w:t xml:space="preserve">when the UE performs initial registration </w:t>
      </w:r>
      <w:r w:rsidRPr="003168A2">
        <w:t xml:space="preserve">for </w:t>
      </w:r>
      <w:r>
        <w:t>5G</w:t>
      </w:r>
      <w:r w:rsidRPr="003168A2">
        <w:t>S services;</w:t>
      </w:r>
    </w:p>
    <w:p w:rsidR="002E76E1" w:rsidRDefault="002E76E1" w:rsidP="002E76E1">
      <w:pPr>
        <w:pStyle w:val="B1"/>
        <w:rPr>
          <w:rFonts w:eastAsia="Malgun Gothic"/>
        </w:rPr>
      </w:pPr>
      <w:r>
        <w:t>b)</w:t>
      </w:r>
      <w:r>
        <w:tab/>
        <w:t>when the UE performs initial registration for emergency services</w:t>
      </w:r>
      <w:r>
        <w:rPr>
          <w:rFonts w:eastAsia="Malgun Gothic"/>
        </w:rPr>
        <w:t>;</w:t>
      </w:r>
    </w:p>
    <w:p w:rsidR="002E76E1" w:rsidRDefault="002E76E1" w:rsidP="002E76E1">
      <w:pPr>
        <w:pStyle w:val="B1"/>
      </w:pPr>
      <w:r>
        <w:rPr>
          <w:rFonts w:eastAsia="Malgun Gothic"/>
        </w:rPr>
        <w:t>c)</w:t>
      </w:r>
      <w:r>
        <w:rPr>
          <w:rFonts w:eastAsia="Malgun Gothic"/>
        </w:rPr>
        <w:tab/>
        <w:t>when the UE performs initial registration for SMS over NAS;</w:t>
      </w:r>
      <w:r>
        <w:t xml:space="preserve"> and</w:t>
      </w:r>
    </w:p>
    <w:p w:rsidR="002E76E1" w:rsidRDefault="002E76E1" w:rsidP="002E76E1">
      <w:pPr>
        <w:pStyle w:val="B1"/>
      </w:pPr>
      <w:r>
        <w:t>d)</w:t>
      </w:r>
      <w:r>
        <w:rPr>
          <w:rFonts w:eastAsia="Malgun Gothic"/>
        </w:rPr>
        <w:tab/>
      </w:r>
      <w:r>
        <w:t>when the UE moves from GERAN to NG-RAN coverage or the UE moves from a UTRAN to NG-RAN coverage.</w:t>
      </w:r>
    </w:p>
    <w:p w:rsidR="002E76E1" w:rsidRDefault="002E76E1" w:rsidP="002E76E1">
      <w:r>
        <w:t>with the following clarifications to initial registration for emergency services:</w:t>
      </w:r>
    </w:p>
    <w:p w:rsidR="002E76E1" w:rsidRDefault="002E76E1" w:rsidP="002E76E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E76E1" w:rsidRDefault="002E76E1" w:rsidP="002E76E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E76E1" w:rsidRDefault="002E76E1" w:rsidP="002E76E1">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2E76E1" w:rsidRDefault="002E76E1" w:rsidP="002E76E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E76E1" w:rsidRDefault="002E76E1" w:rsidP="002E76E1">
      <w:r>
        <w:t>During initial registration the UE handles the 5GS mobile identity IE in the following order:</w:t>
      </w:r>
    </w:p>
    <w:p w:rsidR="00E07839" w:rsidRDefault="002E76E1" w:rsidP="002E76E1">
      <w:pPr>
        <w:pStyle w:val="B1"/>
      </w:pPr>
      <w:r w:rsidRPr="0092791D">
        <w:t>a)</w:t>
      </w:r>
      <w:r w:rsidRPr="0092791D">
        <w:tab/>
      </w:r>
      <w:r>
        <w:t>Void</w:t>
      </w:r>
    </w:p>
    <w:p w:rsidR="002E76E1" w:rsidRDefault="002E76E1" w:rsidP="002E76E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E76E1" w:rsidRDefault="002E76E1" w:rsidP="002E76E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E76E1" w:rsidRDefault="002E76E1" w:rsidP="002E76E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E76E1" w:rsidRDefault="002E76E1" w:rsidP="002E76E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E76E1" w:rsidRDefault="002E76E1" w:rsidP="002E76E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E76E1" w:rsidRPr="000C6DE8" w:rsidRDefault="002E76E1" w:rsidP="002E76E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E76E1" w:rsidRDefault="002E76E1" w:rsidP="002E76E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E76E1" w:rsidRDefault="002E76E1" w:rsidP="002E76E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E76E1" w:rsidRDefault="002E76E1" w:rsidP="002E76E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E76E1" w:rsidRPr="002F5226" w:rsidRDefault="002E76E1" w:rsidP="002E76E1">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E76E1" w:rsidRPr="00FE320E" w:rsidRDefault="002E76E1" w:rsidP="002E76E1">
      <w:r>
        <w:t xml:space="preserve">If the UE supports MICO mode and requests the use of MICO mode, then the UE shall include the MICO indication IE in the REGISTRATION </w:t>
      </w:r>
      <w:r w:rsidRPr="003168A2">
        <w:rPr>
          <w:rFonts w:hint="eastAsia"/>
        </w:rPr>
        <w:t>REQUEST message</w:t>
      </w:r>
      <w:r>
        <w:t>.</w:t>
      </w:r>
    </w:p>
    <w:p w:rsidR="002E76E1" w:rsidRPr="00216B0A" w:rsidRDefault="002E76E1" w:rsidP="002E76E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E76E1" w:rsidRDefault="002E76E1" w:rsidP="002E76E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E76E1" w:rsidRDefault="002E76E1" w:rsidP="002E76E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E76E1" w:rsidRPr="00216B0A" w:rsidRDefault="002E76E1" w:rsidP="002E76E1">
      <w:pPr>
        <w:pStyle w:val="B1"/>
      </w:pPr>
      <w:r>
        <w:t>-</w:t>
      </w:r>
      <w:r>
        <w:tab/>
        <w:t>to indicate a request for LADN information by not including any LADN DNN value in the LADN indication IE.</w:t>
      </w:r>
    </w:p>
    <w:p w:rsidR="002E76E1" w:rsidRPr="00FC30B0" w:rsidRDefault="002E76E1" w:rsidP="002E76E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E76E1" w:rsidRPr="006741C2" w:rsidRDefault="002E76E1" w:rsidP="002E76E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E76E1" w:rsidRPr="006741C2" w:rsidRDefault="002E76E1" w:rsidP="002E76E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E76E1" w:rsidRPr="006741C2" w:rsidRDefault="002E76E1" w:rsidP="002E76E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E76E1" w:rsidRDefault="002E76E1" w:rsidP="002E76E1">
      <w:r>
        <w:t>If the UE has neither allowed NSSAI for the current PLMN nor configured NSSAI for the current PLMN and has a default configured NSSAI, the UE shall:</w:t>
      </w:r>
    </w:p>
    <w:p w:rsidR="002E76E1" w:rsidRDefault="002E76E1" w:rsidP="002E76E1">
      <w:pPr>
        <w:pStyle w:val="B1"/>
      </w:pPr>
      <w:r>
        <w:t>a)</w:t>
      </w:r>
      <w:r>
        <w:tab/>
        <w:t>include the S-NSSAI(s) in the Requested NSSAI IE of the REGISTRATION REQUEST message using the default configured NSSAI; and</w:t>
      </w:r>
    </w:p>
    <w:p w:rsidR="002E76E1" w:rsidRDefault="002E76E1" w:rsidP="002E76E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E76E1" w:rsidRDefault="002E76E1" w:rsidP="002E76E1">
      <w:r>
        <w:t>If the UE has no allowed NSSAI for the current PLMN, no configured NSSAI for the current PLMN, and no default configured NSSAI, the UE shall not include a requested NSSAI in the REGISTRATION message.</w:t>
      </w:r>
    </w:p>
    <w:p w:rsidR="002E76E1" w:rsidRDefault="002E76E1" w:rsidP="002E76E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E76E1" w:rsidRDefault="002E76E1" w:rsidP="002E76E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E76E1" w:rsidRDefault="002E76E1" w:rsidP="002E76E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E76E1" w:rsidRPr="0072225D" w:rsidRDefault="002E76E1" w:rsidP="002E76E1">
      <w:pPr>
        <w:pStyle w:val="NO"/>
      </w:pPr>
      <w:r>
        <w:t>NOTE 4:</w:t>
      </w:r>
      <w:r>
        <w:tab/>
        <w:t>The number of S-NSSAI(s) included in the requested NSSAI cannot exceed eight.</w:t>
      </w:r>
    </w:p>
    <w:p w:rsidR="002E76E1" w:rsidRDefault="002E76E1" w:rsidP="002E76E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E76E1" w:rsidRDefault="002E76E1" w:rsidP="002E76E1">
      <w:pPr>
        <w:rPr>
          <w:rFonts w:eastAsia="Malgun Gothic"/>
        </w:rPr>
      </w:pPr>
      <w:r>
        <w:rPr>
          <w:rFonts w:eastAsia="Malgun Gothic"/>
        </w:rPr>
        <w:t>If the UE supports S1 mode, the UE shall:</w:t>
      </w:r>
    </w:p>
    <w:p w:rsidR="002E76E1" w:rsidRDefault="002E76E1" w:rsidP="002E76E1">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2E76E1" w:rsidRDefault="002E76E1" w:rsidP="002E76E1">
      <w:pPr>
        <w:pStyle w:val="B1"/>
        <w:rPr>
          <w:rFonts w:eastAsia="Malgun Gothic"/>
        </w:rPr>
      </w:pPr>
      <w:r>
        <w:rPr>
          <w:rFonts w:eastAsia="Malgun Gothic"/>
        </w:rPr>
        <w:t>-</w:t>
      </w:r>
      <w:r>
        <w:rPr>
          <w:rFonts w:eastAsia="Malgun Gothic"/>
        </w:rPr>
        <w:tab/>
        <w:t>include the S1 UE network capability IE in the REGISTRATION REQUEST message; and</w:t>
      </w:r>
    </w:p>
    <w:p w:rsidR="002E76E1" w:rsidRDefault="002E76E1" w:rsidP="002E76E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E76E1" w:rsidRPr="00FE320E" w:rsidRDefault="002E76E1" w:rsidP="002E76E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E76E1" w:rsidRPr="002E76E1" w:rsidRDefault="002E76E1" w:rsidP="002E76E1">
      <w:pPr>
        <w:rPr>
          <w:lang w:eastAsia="zh-CN"/>
        </w:rPr>
      </w:pPr>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E76E1" w:rsidRPr="002E76E1" w:rsidRDefault="002E76E1" w:rsidP="002E76E1">
      <w:pPr>
        <w:rPr>
          <w:lang w:eastAsia="zh-CN"/>
        </w:rPr>
      </w:pPr>
      <w:ins w:id="3" w:author="Zhu, Dingjing (祝定静)" w:date="2019-03-28T09:56:00Z">
        <w:r>
          <w:t xml:space="preserve">If the UE </w:t>
        </w:r>
        <w:r w:rsidRPr="00E3120B">
          <w:t xml:space="preserve">wants to </w:t>
        </w:r>
      </w:ins>
      <w:ins w:id="4" w:author="yi.jin" w:date="2019-04-01T15:55:00Z">
        <w:r w:rsidR="00A37F3B" w:rsidRPr="00913BB3">
          <w:t xml:space="preserve">indicate </w:t>
        </w:r>
      </w:ins>
      <w:ins w:id="5" w:author="Zhu, Dingjing (祝定静)" w:date="2019-03-28T09:56:00Z">
        <w:r w:rsidRPr="00E3120B">
          <w:t>whether UE supports ANDSP</w:t>
        </w:r>
      </w:ins>
      <w:ins w:id="6" w:author="yi.jin" w:date="2019-04-01T16:18:00Z">
        <w:r w:rsidR="00A37F3B">
          <w:rPr>
            <w:rFonts w:hint="eastAsia"/>
            <w:lang w:eastAsia="zh-CN"/>
          </w:rPr>
          <w:t xml:space="preserve"> to </w:t>
        </w:r>
        <w:r w:rsidR="00A37F3B">
          <w:t xml:space="preserve">the </w:t>
        </w:r>
        <w:r w:rsidR="00A37F3B">
          <w:rPr>
            <w:rFonts w:hint="eastAsia"/>
            <w:lang w:eastAsia="zh-CN"/>
          </w:rPr>
          <w:t>network</w:t>
        </w:r>
      </w:ins>
      <w:ins w:id="7" w:author="Zhu, Dingjing (祝定静)" w:date="2019-03-28T09:56:00Z">
        <w:r>
          <w:t xml:space="preserve">, </w:t>
        </w:r>
      </w:ins>
      <w:ins w:id="8" w:author="Zhu, Dingjing (祝定静)" w:date="2019-03-28T10:23:00Z">
        <w:r>
          <w:t>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del w:id="9" w:author="Zhu, Dingjing (祝定静)" w:date="2019-03-28T10:22:00Z">
        <w:r w:rsidDel="00FA6F80">
          <w:delText xml:space="preserve"> </w:delText>
        </w:r>
      </w:del>
    </w:p>
    <w:p w:rsidR="002E76E1" w:rsidRPr="003A3943" w:rsidRDefault="002E76E1" w:rsidP="002E76E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2E76E1" w:rsidRDefault="002E76E1" w:rsidP="002E76E1">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2E76E1" w:rsidRPr="00FC4707" w:rsidRDefault="002E76E1" w:rsidP="002E76E1">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2E76E1" w:rsidRPr="00AB3E8E" w:rsidRDefault="002E76E1" w:rsidP="002E76E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2E76E1" w:rsidRDefault="002E76E1" w:rsidP="00834F44">
      <w:pPr>
        <w:jc w:val="center"/>
        <w:rPr>
          <w:noProof/>
          <w:highlight w:val="green"/>
          <w:lang w:eastAsia="zh-CN"/>
        </w:rPr>
      </w:pPr>
    </w:p>
    <w:p w:rsidR="00834F44" w:rsidRDefault="00834F44" w:rsidP="00834F44">
      <w:pPr>
        <w:jc w:val="center"/>
        <w:rPr>
          <w:noProof/>
        </w:rPr>
      </w:pPr>
      <w:r w:rsidRPr="00DB12B9">
        <w:rPr>
          <w:noProof/>
          <w:highlight w:val="green"/>
        </w:rPr>
        <w:t>***** Next change *****</w:t>
      </w:r>
    </w:p>
    <w:p w:rsidR="00EB4B9E" w:rsidRDefault="00EB4B9E" w:rsidP="00EB4B9E">
      <w:pPr>
        <w:pStyle w:val="5"/>
      </w:pPr>
      <w:bookmarkStart w:id="10" w:name="_Toc533171965"/>
      <w:r>
        <w:t>5.5.1.3.2</w:t>
      </w:r>
      <w:r>
        <w:tab/>
        <w:t>Mobility and periodic registration update initiation</w:t>
      </w:r>
      <w:bookmarkEnd w:id="10"/>
    </w:p>
    <w:p w:rsidR="00E0165A" w:rsidRPr="003168A2" w:rsidRDefault="00E0165A" w:rsidP="00E0165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E0165A" w:rsidRPr="003168A2" w:rsidRDefault="00E0165A" w:rsidP="00E0165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E0165A" w:rsidRDefault="00E0165A" w:rsidP="00E0165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E0165A" w:rsidRDefault="00E0165A" w:rsidP="00E0165A">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E0165A" w:rsidRDefault="00E0165A" w:rsidP="00E0165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E0165A" w:rsidRDefault="00E0165A" w:rsidP="00E0165A">
      <w:pPr>
        <w:pStyle w:val="B1"/>
      </w:pPr>
      <w:r>
        <w:t>e)</w:t>
      </w:r>
      <w:r w:rsidRPr="00CB6964">
        <w:tab/>
      </w:r>
      <w:r>
        <w:t>upon inter-system change from S1 mode to N1 mode;</w:t>
      </w:r>
    </w:p>
    <w:p w:rsidR="00E0165A" w:rsidRDefault="00E0165A" w:rsidP="00E0165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E0165A" w:rsidRDefault="00E0165A" w:rsidP="00E0165A">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E0165A" w:rsidRPr="00CB6964" w:rsidRDefault="00E0165A" w:rsidP="00E0165A">
      <w:pPr>
        <w:pStyle w:val="B1"/>
      </w:pPr>
      <w:r>
        <w:t>h)</w:t>
      </w:r>
      <w:r>
        <w:tab/>
      </w:r>
      <w:r w:rsidRPr="00026C79">
        <w:rPr>
          <w:lang w:val="en-US" w:eastAsia="ja-JP"/>
        </w:rPr>
        <w:t xml:space="preserve">when the UE's usage setting </w:t>
      </w:r>
      <w:r>
        <w:rPr>
          <w:lang w:val="en-US" w:eastAsia="ja-JP"/>
        </w:rPr>
        <w:t>changes;</w:t>
      </w:r>
    </w:p>
    <w:p w:rsidR="00E0165A" w:rsidRDefault="00E0165A" w:rsidP="00E0165A">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E0165A" w:rsidRDefault="00E0165A" w:rsidP="00E0165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E0165A" w:rsidRPr="00735CAD" w:rsidRDefault="00E0165A" w:rsidP="00E0165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E0165A" w:rsidRDefault="00E0165A" w:rsidP="00E0165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E0165A" w:rsidRPr="00735CAD" w:rsidRDefault="00E0165A" w:rsidP="00E0165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E0165A" w:rsidRPr="00735CAD" w:rsidRDefault="00E0165A" w:rsidP="00E0165A">
      <w:pPr>
        <w:pStyle w:val="B1"/>
      </w:pPr>
      <w:r>
        <w:t>n)</w:t>
      </w:r>
      <w:r>
        <w:tab/>
        <w:t>when the UE in 5GMM-IDLE mode changes the radio capability for NG-RAN;</w:t>
      </w:r>
    </w:p>
    <w:p w:rsidR="00E0165A" w:rsidRPr="00504452" w:rsidRDefault="00E0165A" w:rsidP="00E0165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E0165A" w:rsidRDefault="00E0165A" w:rsidP="00E0165A">
      <w:pPr>
        <w:pStyle w:val="B1"/>
      </w:pPr>
      <w:r>
        <w:t>p</w:t>
      </w:r>
      <w:r w:rsidRPr="00504452">
        <w:rPr>
          <w:rFonts w:hint="eastAsia"/>
        </w:rPr>
        <w:t>)</w:t>
      </w:r>
      <w:r w:rsidRPr="00504452">
        <w:rPr>
          <w:rFonts w:hint="eastAsia"/>
        </w:rPr>
        <w:tab/>
      </w:r>
      <w:r>
        <w:t>void;</w:t>
      </w:r>
    </w:p>
    <w:p w:rsidR="00E0165A" w:rsidRPr="00504452" w:rsidRDefault="00E0165A" w:rsidP="00E0165A">
      <w:pPr>
        <w:pStyle w:val="B1"/>
      </w:pPr>
      <w:r>
        <w:t>q)</w:t>
      </w:r>
      <w:r>
        <w:tab/>
        <w:t>when the UE needs to request new LADN information;</w:t>
      </w:r>
    </w:p>
    <w:p w:rsidR="00E0165A" w:rsidRPr="00504452" w:rsidRDefault="00E0165A" w:rsidP="00E0165A">
      <w:pPr>
        <w:pStyle w:val="B1"/>
      </w:pPr>
      <w:r>
        <w:t>r)</w:t>
      </w:r>
      <w:r>
        <w:tab/>
      </w:r>
      <w:r w:rsidRPr="002D7139">
        <w:t xml:space="preserve">when the UE needs to request the use of MICO </w:t>
      </w:r>
      <w:r>
        <w:t xml:space="preserve">mode </w:t>
      </w:r>
      <w:r w:rsidRPr="002D7139">
        <w:t>or needs to stop the use of MICO</w:t>
      </w:r>
      <w:r>
        <w:t xml:space="preserve"> mode;</w:t>
      </w:r>
    </w:p>
    <w:p w:rsidR="00E0165A" w:rsidRPr="00504452" w:rsidRDefault="00E0165A" w:rsidP="00E0165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E0165A" w:rsidRPr="00504452" w:rsidRDefault="00E0165A" w:rsidP="00E0165A">
      <w:pPr>
        <w:pStyle w:val="B1"/>
        <w:rPr>
          <w:rFonts w:hint="eastAsia"/>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E0165A" w:rsidRDefault="00E0165A" w:rsidP="00E0165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E0165A" w:rsidRDefault="00E0165A" w:rsidP="00E0165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E0165A" w:rsidRDefault="00E0165A" w:rsidP="00E01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E0165A" w:rsidRDefault="00E0165A" w:rsidP="00E0165A">
      <w:pPr>
        <w:pStyle w:val="B1"/>
        <w:rPr>
          <w:rFonts w:eastAsia="Malgun Gothic"/>
        </w:rPr>
      </w:pPr>
      <w:r>
        <w:rPr>
          <w:rFonts w:eastAsia="Malgun Gothic"/>
        </w:rPr>
        <w:t>-</w:t>
      </w:r>
      <w:r>
        <w:rPr>
          <w:rFonts w:eastAsia="Malgun Gothic"/>
        </w:rPr>
        <w:tab/>
        <w:t>include the S1 UE network capability IE in the REGISTRATION REQUEST message; and</w:t>
      </w:r>
    </w:p>
    <w:p w:rsidR="00E0165A" w:rsidRDefault="00E0165A" w:rsidP="00E01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0165A" w:rsidRPr="00FE320E" w:rsidRDefault="00E0165A" w:rsidP="00E0165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0165A" w:rsidRPr="00AB3E8E" w:rsidRDefault="00E0165A" w:rsidP="00E0165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0165A" w:rsidRPr="00AB3E8E" w:rsidRDefault="00E0165A" w:rsidP="00E0165A">
      <w:ins w:id="11" w:author="Zhu, Dingjing (祝定静)" w:date="2019-03-22T12:45:00Z">
        <w:r>
          <w:t>If the UE operating in the single-registration mode performs inter-system change from S1 mode to N1 mode and</w:t>
        </w:r>
      </w:ins>
      <w:ins w:id="12" w:author="Zhu, Dingjing (祝定静)" w:date="2019-03-22T12:34:00Z">
        <w:r>
          <w:t xml:space="preserve"> </w:t>
        </w:r>
      </w:ins>
      <w:ins w:id="13" w:author="Zhu, Dingjing (祝定静)" w:date="2019-03-28T09:56:00Z">
        <w:r w:rsidRPr="00E3120B">
          <w:t xml:space="preserve">wants to </w:t>
        </w:r>
      </w:ins>
      <w:ins w:id="14" w:author="yi.jin" w:date="2019-04-01T16:14:00Z">
        <w:r w:rsidRPr="00913BB3">
          <w:t xml:space="preserve">indicate </w:t>
        </w:r>
      </w:ins>
      <w:ins w:id="15" w:author="Zhu, Dingjing (祝定静)" w:date="2019-03-28T09:56:00Z">
        <w:r w:rsidRPr="00E3120B">
          <w:t>whether UE supports ANDSP</w:t>
        </w:r>
      </w:ins>
      <w:ins w:id="16" w:author="yi.jin" w:date="2019-04-01T16:18:00Z">
        <w:r>
          <w:rPr>
            <w:rFonts w:hint="eastAsia"/>
            <w:lang w:eastAsia="zh-CN"/>
          </w:rPr>
          <w:t xml:space="preserve"> to </w:t>
        </w:r>
        <w:r>
          <w:t xml:space="preserve">the </w:t>
        </w:r>
        <w:r>
          <w:rPr>
            <w:rFonts w:hint="eastAsia"/>
            <w:lang w:eastAsia="zh-CN"/>
          </w:rPr>
          <w:t>network</w:t>
        </w:r>
      </w:ins>
      <w:ins w:id="17" w:author="Zhu, Dingjing (祝定静)" w:date="2019-03-28T09:56:00Z">
        <w:r>
          <w:t>, the UE shall include</w:t>
        </w:r>
        <w:r w:rsidRPr="006923B8">
          <w:t xml:space="preserve"> </w:t>
        </w:r>
        <w:r>
          <w:t>the UE STATE INDICATION</w:t>
        </w:r>
        <w:r w:rsidRPr="006923B8">
          <w:t xml:space="preserve"> </w:t>
        </w:r>
        <w:r w:rsidRPr="00BF51AF">
          <w:t>message</w:t>
        </w:r>
      </w:ins>
      <w:ins w:id="18" w:author="Zhu, Dingjing (祝定静)" w:date="2019-03-28T09:57:00Z">
        <w:r>
          <w:t xml:space="preserve"> (see annex D)</w:t>
        </w:r>
      </w:ins>
      <w:ins w:id="19" w:author="Zhu, Dingjing (祝定静)" w:date="2019-03-28T09:56:00Z">
        <w:r>
          <w:t xml:space="preserve"> </w:t>
        </w:r>
        <w:r w:rsidRPr="006923B8">
          <w:t>in</w:t>
        </w:r>
        <w:r>
          <w:t xml:space="preserve"> the </w:t>
        </w:r>
        <w:r w:rsidRPr="006923B8">
          <w:t>Payload container</w:t>
        </w:r>
        <w:r>
          <w:t xml:space="preserve"> IE of the REGISTRATION REQUEST message.</w:t>
        </w:r>
      </w:ins>
    </w:p>
    <w:p w:rsidR="00E0165A" w:rsidRDefault="00E0165A" w:rsidP="00E0165A">
      <w:pPr>
        <w:pStyle w:val="NO"/>
      </w:pPr>
      <w:bookmarkStart w:id="20" w:name="_GoBack"/>
      <w:bookmarkEnd w:id="20"/>
      <w:r>
        <w:lastRenderedPageBreak/>
        <w:t>NOTE 1:</w:t>
      </w:r>
      <w:r>
        <w:tab/>
        <w:t xml:space="preserve">In this version of the protocol, </w:t>
      </w:r>
      <w:r w:rsidRPr="00405DEB">
        <w:t>the UE can only include the Payload container IE in the REGISTRATION REQUEST message to carry a payload of type "UE policy container"</w:t>
      </w:r>
      <w:r>
        <w:t>.</w:t>
      </w:r>
    </w:p>
    <w:p w:rsidR="00E0165A" w:rsidRDefault="00E0165A" w:rsidP="00E0165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E0165A" w:rsidRDefault="00E0165A" w:rsidP="00E0165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E0165A" w:rsidRPr="00BE237D" w:rsidRDefault="00E0165A" w:rsidP="00E0165A">
      <w:r w:rsidRPr="00BE237D">
        <w:t>If the UE no longer requires the use of SMS over NAS, then the UE shall include the 5GS update type IE in the REGISTRATION REQUEST message with the SMS requested bit set to "SMS over NAS not supported".</w:t>
      </w:r>
    </w:p>
    <w:p w:rsidR="00E0165A" w:rsidRDefault="00E0165A" w:rsidP="00E0165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0165A" w:rsidRDefault="00E0165A" w:rsidP="00E0165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0165A" w:rsidRDefault="00E0165A" w:rsidP="00E0165A">
      <w:r>
        <w:t xml:space="preserve">The UE shall handle the 5GS mobile identity IE in the REGISTRATION </w:t>
      </w:r>
      <w:r w:rsidRPr="003168A2">
        <w:t>REQUEST message</w:t>
      </w:r>
      <w:r>
        <w:t xml:space="preserve"> as follows:</w:t>
      </w:r>
    </w:p>
    <w:p w:rsidR="00E0165A" w:rsidRDefault="00E0165A" w:rsidP="00E0165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E0165A" w:rsidRDefault="00E0165A" w:rsidP="00E0165A">
      <w:pPr>
        <w:pStyle w:val="B2"/>
      </w:pPr>
      <w:r>
        <w:t>1)</w:t>
      </w:r>
      <w:r>
        <w:tab/>
        <w:t>a valid 5G-GUTI that was previously assigned by the same PLMN with which the UE is performing the registration, if available;</w:t>
      </w:r>
    </w:p>
    <w:p w:rsidR="00E0165A" w:rsidRDefault="00E0165A" w:rsidP="00E0165A">
      <w:pPr>
        <w:pStyle w:val="B2"/>
      </w:pPr>
      <w:r>
        <w:t>2)</w:t>
      </w:r>
      <w:r>
        <w:tab/>
        <w:t>a valid 5G-GUTI that was previously assigned by an equivalent PLMN, if available; and</w:t>
      </w:r>
    </w:p>
    <w:p w:rsidR="00E0165A" w:rsidRDefault="00E0165A" w:rsidP="00E0165A">
      <w:pPr>
        <w:pStyle w:val="B2"/>
      </w:pPr>
      <w:r>
        <w:t>3)</w:t>
      </w:r>
      <w:r>
        <w:tab/>
        <w:t>a valid 5G-GUTI that was previously assigned by any other PLMN, if available; and</w:t>
      </w:r>
    </w:p>
    <w:p w:rsidR="00E0165A" w:rsidRDefault="00E0165A" w:rsidP="00E0165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0165A" w:rsidRPr="00FE320E" w:rsidRDefault="00E0165A" w:rsidP="00E0165A">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E0165A" w:rsidRDefault="00E0165A" w:rsidP="00E0165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0165A" w:rsidRDefault="00E0165A" w:rsidP="00E0165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E0165A" w:rsidRDefault="00E0165A" w:rsidP="00E0165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0165A" w:rsidRPr="00216B0A" w:rsidRDefault="00E0165A" w:rsidP="00E0165A">
      <w:pPr>
        <w:pStyle w:val="B1"/>
      </w:pPr>
      <w:r>
        <w:t>-</w:t>
      </w:r>
      <w:r>
        <w:tab/>
      </w:r>
      <w:r w:rsidRPr="00977243">
        <w:t xml:space="preserve">to indicate a request for LADN information by </w:t>
      </w:r>
      <w:r>
        <w:t>not including any LADN DNN value in the LADN indication IE.</w:t>
      </w:r>
    </w:p>
    <w:p w:rsidR="00E0165A" w:rsidRDefault="00E0165A" w:rsidP="00E0165A">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w:t>
      </w:r>
      <w:r>
        <w:lastRenderedPageBreak/>
        <w:t xml:space="preserve">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E0165A" w:rsidRDefault="00E0165A" w:rsidP="00E0165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E0165A" w:rsidRDefault="00E0165A" w:rsidP="00E0165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E0165A" w:rsidRDefault="00E0165A" w:rsidP="00E0165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E0165A" w:rsidRDefault="00E0165A" w:rsidP="00E0165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E0165A" w:rsidRDefault="00E0165A" w:rsidP="00E0165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E0165A" w:rsidRDefault="00E0165A" w:rsidP="00E0165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E0165A" w:rsidRDefault="00E0165A" w:rsidP="00E0165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E0165A" w:rsidRDefault="00E0165A" w:rsidP="00E0165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E0165A" w:rsidRDefault="00E0165A" w:rsidP="00E0165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E0165A" w:rsidRPr="000E5A8D" w:rsidRDefault="00E0165A" w:rsidP="00E0165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E0165A" w:rsidRDefault="00E0165A" w:rsidP="00E0165A">
      <w:pPr>
        <w:pStyle w:val="B1"/>
      </w:pPr>
      <w:r>
        <w:t>a)</w:t>
      </w:r>
      <w:r>
        <w:tab/>
        <w:t>the S-NSSAI(s) which:</w:t>
      </w:r>
    </w:p>
    <w:p w:rsidR="00E0165A" w:rsidRDefault="00E0165A" w:rsidP="00E0165A">
      <w:pPr>
        <w:pStyle w:val="B2"/>
      </w:pPr>
      <w:r>
        <w:t>1)</w:t>
      </w:r>
      <w:r>
        <w:tab/>
        <w:t>are associated with the established PDN connection(s); and</w:t>
      </w:r>
    </w:p>
    <w:p w:rsidR="00E0165A" w:rsidRDefault="00E0165A" w:rsidP="00E0165A">
      <w:pPr>
        <w:pStyle w:val="B2"/>
      </w:pPr>
      <w:r>
        <w:t>2)</w:t>
      </w:r>
      <w:r>
        <w:tab/>
        <w:t>are applicable in the serving PLMN; and</w:t>
      </w:r>
    </w:p>
    <w:p w:rsidR="00E0165A" w:rsidRPr="000E5A8D" w:rsidRDefault="00E0165A" w:rsidP="00E0165A">
      <w:pPr>
        <w:pStyle w:val="B1"/>
      </w:pPr>
      <w:r>
        <w:t>b)</w:t>
      </w:r>
      <w:r>
        <w:tab/>
        <w:t>the mapped S-NSSAI(s) for these S-NSSAI(s) if available at the UE.</w:t>
      </w:r>
    </w:p>
    <w:p w:rsidR="00E0165A" w:rsidRPr="00FC30B0" w:rsidRDefault="00E0165A" w:rsidP="00E016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E0165A" w:rsidRPr="006741C2" w:rsidRDefault="00E0165A" w:rsidP="00E0165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E0165A" w:rsidRPr="006741C2" w:rsidRDefault="00E0165A" w:rsidP="00E0165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0165A" w:rsidRPr="006741C2" w:rsidRDefault="00E0165A" w:rsidP="00E0165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E0165A" w:rsidRDefault="00E0165A" w:rsidP="00E0165A">
      <w:r>
        <w:t>If the UE has neither allowed NSSAI for the current PLMN nor configured NSSAI for the current PLMN and has a default configured NSSAI, the UE shall:</w:t>
      </w:r>
    </w:p>
    <w:p w:rsidR="00E0165A" w:rsidRDefault="00E0165A" w:rsidP="00E0165A">
      <w:pPr>
        <w:pStyle w:val="B1"/>
      </w:pPr>
      <w:r>
        <w:lastRenderedPageBreak/>
        <w:t>a)</w:t>
      </w:r>
      <w:r>
        <w:tab/>
        <w:t>include the S-NSSAI(s) in the Requested NSSAI IE of the REGISTRATION REQUEST message using the default configured NSSAI; and</w:t>
      </w:r>
    </w:p>
    <w:p w:rsidR="00E0165A" w:rsidRDefault="00E0165A" w:rsidP="00E0165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0165A" w:rsidRDefault="00E0165A" w:rsidP="00E0165A">
      <w:r>
        <w:t>If the UE has no allowed NSSAI for the current PLMN, no configured NSSAI for the current PLMN, and no default configured NSSAI, the UE shall not include a requested NSSAI in the REGISTRATION REQUEST message.</w:t>
      </w:r>
    </w:p>
    <w:p w:rsidR="00E0165A" w:rsidRDefault="00E0165A" w:rsidP="00E0165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E0165A" w:rsidRDefault="00E0165A" w:rsidP="00E0165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0165A" w:rsidRDefault="00E0165A" w:rsidP="00E0165A">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0165A" w:rsidRDefault="00E0165A" w:rsidP="00E0165A">
      <w:pPr>
        <w:pStyle w:val="NO"/>
      </w:pPr>
      <w:r>
        <w:t>NOTE 4:</w:t>
      </w:r>
      <w:r>
        <w:tab/>
        <w:t>The number of S-NSSAI(s) included in the requested NSSAI cannot exceed eight.</w:t>
      </w:r>
    </w:p>
    <w:p w:rsidR="00E0165A" w:rsidRDefault="00E0165A" w:rsidP="00E0165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E0165A" w:rsidRDefault="00E0165A" w:rsidP="00E0165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E0165A" w:rsidRDefault="00E0165A" w:rsidP="00E0165A">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E0165A" w:rsidRPr="00082716" w:rsidRDefault="00E0165A" w:rsidP="00E0165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E0165A" w:rsidRDefault="00E0165A" w:rsidP="00E0165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E0165A" w:rsidRPr="00082716" w:rsidRDefault="00E0165A" w:rsidP="00E0165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E0165A" w:rsidRDefault="00E0165A" w:rsidP="00E0165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E0165A" w:rsidRDefault="00E0165A" w:rsidP="00E0165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E0165A" w:rsidRDefault="00E0165A" w:rsidP="00E0165A">
      <w:r>
        <w:t xml:space="preserve">The UE shall send the REGISTRATION REQUEST message including the NAS message container IE as described in </w:t>
      </w:r>
      <w:proofErr w:type="spellStart"/>
      <w:r>
        <w:t>subclause</w:t>
      </w:r>
      <w:proofErr w:type="spellEnd"/>
      <w:r>
        <w:t> 4.4.6:</w:t>
      </w:r>
    </w:p>
    <w:p w:rsidR="00E0165A" w:rsidRDefault="00E0165A" w:rsidP="00E0165A">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E0165A" w:rsidRDefault="00E0165A" w:rsidP="00E0165A">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E0165A" w:rsidRDefault="00E0165A" w:rsidP="00E0165A">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E0165A" w:rsidRDefault="00E0165A" w:rsidP="00E0165A">
      <w:pPr>
        <w:pStyle w:val="B1"/>
      </w:pPr>
      <w:r>
        <w:t>a)</w:t>
      </w:r>
      <w:r>
        <w:tab/>
        <w:t>from 5GMM-</w:t>
      </w:r>
      <w:r w:rsidRPr="003168A2">
        <w:t xml:space="preserve">IDLE </w:t>
      </w:r>
      <w:r>
        <w:t>mode; and</w:t>
      </w:r>
    </w:p>
    <w:p w:rsidR="00E0165A" w:rsidRDefault="00E0165A" w:rsidP="00E0165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E0165A" w:rsidRDefault="00E0165A" w:rsidP="00E0165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2E76E1" w:rsidRDefault="00E0165A" w:rsidP="00E0165A">
      <w:pPr>
        <w:rPr>
          <w:lang w:eastAsia="zh-CN"/>
        </w:rPr>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EB4B9E" w:rsidRDefault="00EB4B9E" w:rsidP="002E76E1">
      <w:pPr>
        <w:rPr>
          <w:lang w:eastAsia="zh-CN"/>
        </w:rPr>
      </w:pPr>
    </w:p>
    <w:p w:rsidR="00F5736F" w:rsidRDefault="00F5736F" w:rsidP="00EB4B9E">
      <w:pPr>
        <w:rPr>
          <w:lang w:eastAsia="zh-CN"/>
        </w:rPr>
      </w:pPr>
    </w:p>
    <w:p w:rsidR="00FA629D" w:rsidRDefault="00FA629D" w:rsidP="00FA629D">
      <w:pPr>
        <w:jc w:val="center"/>
        <w:rPr>
          <w:noProof/>
        </w:rPr>
      </w:pPr>
      <w:r w:rsidRPr="00DB12B9">
        <w:rPr>
          <w:noProof/>
          <w:highlight w:val="green"/>
        </w:rPr>
        <w:t>***** Next change *****</w:t>
      </w:r>
    </w:p>
    <w:p w:rsidR="00FA629D" w:rsidRDefault="00FA629D" w:rsidP="00FA629D">
      <w:pPr>
        <w:pStyle w:val="4"/>
      </w:pPr>
      <w:bookmarkStart w:id="21" w:name="_Toc533172182"/>
      <w:r>
        <w:t>8.2.6.18</w:t>
      </w:r>
      <w:r>
        <w:tab/>
        <w:t>Payload container</w:t>
      </w:r>
      <w:bookmarkEnd w:id="21"/>
    </w:p>
    <w:p w:rsidR="00FA629D" w:rsidRDefault="00FA629D" w:rsidP="00FA629D">
      <w:pPr>
        <w:rPr>
          <w:lang w:eastAsia="zh-CN"/>
        </w:rPr>
      </w:pPr>
      <w:r>
        <w:t xml:space="preserve">This IE shall be included if the UE has one or more stored UE policy sections identified by a UPSI with the PLMN ID part indicating the HPLMN or the selected PLMN </w:t>
      </w:r>
      <w:ins w:id="22" w:author="Zhu, Dingjing (祝定静)" w:date="2019-03-28T10:17:00Z">
        <w:r w:rsidR="006923A9">
          <w:t xml:space="preserve">or the UE </w:t>
        </w:r>
      </w:ins>
      <w:ins w:id="23" w:author="Zhu, Dingjing (祝定静)" w:date="2019-03-28T10:18:00Z">
        <w:r w:rsidR="006923A9" w:rsidRPr="00E3120B">
          <w:t xml:space="preserve">wants to </w:t>
        </w:r>
      </w:ins>
      <w:ins w:id="24" w:author="yi.jin" w:date="2019-04-01T16:24:00Z">
        <w:r w:rsidR="00A62C31">
          <w:rPr>
            <w:rFonts w:hint="eastAsia"/>
            <w:lang w:eastAsia="zh-CN"/>
          </w:rPr>
          <w:t xml:space="preserve">indicate </w:t>
        </w:r>
      </w:ins>
      <w:ins w:id="25" w:author="Zhu, Dingjing (祝定静)" w:date="2019-03-28T10:18:00Z">
        <w:r w:rsidR="006923A9" w:rsidRPr="00E3120B">
          <w:t>whether UE supports ANDSP</w:t>
        </w:r>
      </w:ins>
      <w:ins w:id="26" w:author="yi.jin" w:date="2019-04-01T16:24:00Z">
        <w:r w:rsidR="00A62C31">
          <w:rPr>
            <w:rFonts w:hint="eastAsia"/>
            <w:lang w:eastAsia="zh-CN"/>
          </w:rPr>
          <w:t xml:space="preserve"> to the network</w:t>
        </w:r>
      </w:ins>
      <w:ins w:id="27" w:author="Zhu, Dingjing (祝定静)" w:date="2019-03-28T10:18:00Z">
        <w:r w:rsidR="006923A9">
          <w:t xml:space="preserve"> </w:t>
        </w:r>
      </w:ins>
      <w:r>
        <w:t>for the registration procedure for mobility and periodic registration update due to inter-system change from S1 mode to N1 mode of a UE operating in the single-registration mode or for the registration procedure for initial registration.</w:t>
      </w:r>
    </w:p>
    <w:p w:rsidR="00F5736F" w:rsidRDefault="00F5736F" w:rsidP="00FA629D">
      <w:pPr>
        <w:rPr>
          <w:lang w:eastAsia="zh-CN"/>
        </w:rPr>
      </w:pPr>
    </w:p>
    <w:p w:rsidR="00F5736F" w:rsidRDefault="00F5736F" w:rsidP="00FA629D">
      <w:pPr>
        <w:rPr>
          <w:lang w:eastAsia="zh-CN"/>
        </w:rPr>
      </w:pPr>
    </w:p>
    <w:p w:rsidR="002405A1" w:rsidRDefault="002405A1" w:rsidP="002405A1">
      <w:pPr>
        <w:rPr>
          <w:lang w:eastAsia="zh-CN"/>
        </w:rPr>
      </w:pPr>
    </w:p>
    <w:p w:rsidR="00B348A3" w:rsidRDefault="00B348A3" w:rsidP="00B348A3">
      <w:pPr>
        <w:jc w:val="center"/>
        <w:rPr>
          <w:noProof/>
        </w:rPr>
      </w:pPr>
      <w:r w:rsidRPr="00DB12B9">
        <w:rPr>
          <w:noProof/>
          <w:highlight w:val="green"/>
        </w:rPr>
        <w:t>***** Next change *****</w:t>
      </w:r>
    </w:p>
    <w:p w:rsidR="00BF7AEF" w:rsidRPr="00913BB3" w:rsidRDefault="00BF7AEF" w:rsidP="00BF7AEF">
      <w:pPr>
        <w:pStyle w:val="3"/>
      </w:pPr>
      <w:bookmarkStart w:id="28" w:name="_Toc533172544"/>
      <w:bookmarkStart w:id="29" w:name="_Toc533172545"/>
      <w:r w:rsidRPr="00913BB3">
        <w:t>D.5.4</w:t>
      </w:r>
      <w:r w:rsidRPr="00913BB3">
        <w:tab/>
        <w:t>UE state indication</w:t>
      </w:r>
      <w:bookmarkEnd w:id="28"/>
    </w:p>
    <w:p w:rsidR="00B348A3" w:rsidRPr="00913BB3" w:rsidRDefault="00B348A3" w:rsidP="00B348A3">
      <w:pPr>
        <w:pStyle w:val="4"/>
        <w:rPr>
          <w:lang w:eastAsia="ko-KR"/>
        </w:rPr>
      </w:pPr>
      <w:r w:rsidRPr="00913BB3">
        <w:t>D.5.4.1</w:t>
      </w:r>
      <w:r w:rsidRPr="00913BB3">
        <w:tab/>
      </w:r>
      <w:r w:rsidRPr="00913BB3">
        <w:rPr>
          <w:lang w:eastAsia="ko-KR"/>
        </w:rPr>
        <w:t>Message definition</w:t>
      </w:r>
      <w:bookmarkEnd w:id="29"/>
    </w:p>
    <w:p w:rsidR="002405A1" w:rsidRDefault="002405A1" w:rsidP="002405A1">
      <w:r w:rsidRPr="00913BB3">
        <w:t>The UE STATE INDICATION message is sent by the UE to the PCF</w:t>
      </w:r>
      <w:r>
        <w:t>:</w:t>
      </w:r>
    </w:p>
    <w:p w:rsidR="002405A1" w:rsidRDefault="002405A1" w:rsidP="002405A1">
      <w:pPr>
        <w:pStyle w:val="B1"/>
      </w:pPr>
      <w:r>
        <w:t>a)</w:t>
      </w:r>
      <w:r>
        <w:tab/>
      </w:r>
      <w:r w:rsidRPr="00913BB3">
        <w:t>to deliver the UPSI(s) of the UE policy section(s) stored in the UE</w:t>
      </w:r>
      <w:r>
        <w:t>;</w:t>
      </w:r>
    </w:p>
    <w:p w:rsidR="002405A1" w:rsidRDefault="002405A1" w:rsidP="002405A1">
      <w:pPr>
        <w:pStyle w:val="B1"/>
      </w:pPr>
      <w:r>
        <w:t>b)</w:t>
      </w:r>
      <w:r>
        <w:tab/>
      </w:r>
      <w:r w:rsidRPr="00913BB3">
        <w:t xml:space="preserve">to indicate whether </w:t>
      </w:r>
      <w:r>
        <w:t xml:space="preserve">the </w:t>
      </w:r>
      <w:r w:rsidRPr="00913BB3">
        <w:t>UE supports ANDSP</w:t>
      </w:r>
      <w:r>
        <w:t>; and</w:t>
      </w:r>
    </w:p>
    <w:p w:rsidR="002405A1" w:rsidRPr="00B51475" w:rsidRDefault="002405A1" w:rsidP="002405A1">
      <w:pPr>
        <w:ind w:firstLine="284"/>
      </w:pPr>
      <w:r>
        <w:t>c)</w:t>
      </w:r>
      <w:r>
        <w:tab/>
        <w:t xml:space="preserve">to deliver the </w:t>
      </w:r>
      <w:proofErr w:type="spellStart"/>
      <w:r>
        <w:t>the</w:t>
      </w:r>
      <w:proofErr w:type="spellEnd"/>
      <w:r>
        <w:t xml:space="preserve"> UE's one or more OS Ids;</w:t>
      </w:r>
    </w:p>
    <w:p w:rsidR="002405A1" w:rsidRPr="00913BB3" w:rsidRDefault="002405A1" w:rsidP="002405A1">
      <w:r>
        <w:t>s</w:t>
      </w:r>
      <w:r w:rsidRPr="00913BB3">
        <w:t>ee table D.5.4.1.1</w:t>
      </w:r>
      <w:r>
        <w:t>.</w:t>
      </w:r>
    </w:p>
    <w:p w:rsidR="002405A1" w:rsidRPr="00913BB3" w:rsidRDefault="002405A1" w:rsidP="002405A1">
      <w:pPr>
        <w:pStyle w:val="B1"/>
      </w:pPr>
      <w:r w:rsidRPr="00913BB3">
        <w:t>Message type:</w:t>
      </w:r>
      <w:r w:rsidRPr="00913BB3">
        <w:tab/>
        <w:t>UE STATE INDICATION</w:t>
      </w:r>
    </w:p>
    <w:p w:rsidR="002405A1" w:rsidRPr="00913BB3" w:rsidRDefault="002405A1" w:rsidP="002405A1">
      <w:pPr>
        <w:pStyle w:val="B1"/>
      </w:pPr>
      <w:r w:rsidRPr="00913BB3">
        <w:t>Significance:</w:t>
      </w:r>
      <w:r>
        <w:tab/>
      </w:r>
      <w:r w:rsidRPr="00913BB3">
        <w:t>dual</w:t>
      </w:r>
    </w:p>
    <w:p w:rsidR="002405A1" w:rsidRPr="00913BB3" w:rsidRDefault="002405A1" w:rsidP="002405A1">
      <w:pPr>
        <w:pStyle w:val="B1"/>
      </w:pPr>
      <w:r w:rsidRPr="00913BB3">
        <w:t>Direction:</w:t>
      </w:r>
      <w:r>
        <w:tab/>
      </w:r>
      <w:r w:rsidRPr="00913BB3">
        <w:tab/>
        <w:t>UE to network</w:t>
      </w:r>
    </w:p>
    <w:p w:rsidR="002405A1" w:rsidRPr="00913BB3" w:rsidRDefault="002405A1" w:rsidP="002405A1">
      <w:pPr>
        <w:pStyle w:val="TH"/>
        <w:outlineLvl w:val="0"/>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Length</w:t>
            </w:r>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pPr>
            <w:r w:rsidRPr="00913BB3">
              <w:t>Procedure transaction identity</w:t>
            </w:r>
          </w:p>
          <w:p w:rsidR="002405A1" w:rsidRPr="00913BB3" w:rsidRDefault="002405A1" w:rsidP="00590865">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1</w:t>
            </w:r>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pPr>
            <w:r w:rsidRPr="00913BB3">
              <w:t xml:space="preserve">UE policy delivery </w:t>
            </w:r>
            <w:r>
              <w:t xml:space="preserve">service </w:t>
            </w:r>
            <w:r w:rsidRPr="00913BB3">
              <w:t>message type</w:t>
            </w:r>
          </w:p>
          <w:p w:rsidR="002405A1" w:rsidRPr="00913BB3" w:rsidRDefault="002405A1" w:rsidP="00590865">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1</w:t>
            </w:r>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del w:id="30" w:author="yi.jin" w:date="2019-04-01T16:47:00Z">
              <w:r w:rsidRPr="00913BB3" w:rsidDel="006B0CA8">
                <w:delText>UPSI list</w:delText>
              </w:r>
            </w:del>
          </w:p>
        </w:tc>
        <w:tc>
          <w:tcPr>
            <w:tcW w:w="3120" w:type="dxa"/>
            <w:tcBorders>
              <w:top w:val="single" w:sz="6" w:space="0" w:color="000000"/>
              <w:left w:val="single" w:sz="6" w:space="0" w:color="000000"/>
              <w:bottom w:val="single" w:sz="6" w:space="0" w:color="000000"/>
              <w:right w:val="single" w:sz="6" w:space="0" w:color="000000"/>
            </w:tcBorders>
          </w:tcPr>
          <w:p w:rsidR="002405A1" w:rsidRPr="00913BB3" w:rsidDel="006B0CA8" w:rsidRDefault="002405A1" w:rsidP="00590865">
            <w:pPr>
              <w:pStyle w:val="TAL"/>
              <w:rPr>
                <w:del w:id="31" w:author="yi.jin" w:date="2019-04-01T16:47:00Z"/>
              </w:rPr>
            </w:pPr>
            <w:del w:id="32" w:author="yi.jin" w:date="2019-04-01T16:47:00Z">
              <w:r w:rsidRPr="00913BB3" w:rsidDel="006B0CA8">
                <w:delText>UPSI list</w:delText>
              </w:r>
            </w:del>
          </w:p>
          <w:p w:rsidR="002405A1" w:rsidRPr="00913BB3" w:rsidRDefault="002405A1" w:rsidP="00590865">
            <w:pPr>
              <w:pStyle w:val="TAL"/>
            </w:pPr>
            <w:del w:id="33" w:author="yi.jin" w:date="2019-04-01T16:47:00Z">
              <w:r w:rsidRPr="00913BB3" w:rsidDel="006B0CA8">
                <w:delText>D.6.4</w:delText>
              </w:r>
            </w:del>
          </w:p>
        </w:tc>
        <w:tc>
          <w:tcPr>
            <w:tcW w:w="1134"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del w:id="34" w:author="yi.jin" w:date="2019-04-01T16:47:00Z">
              <w:r w:rsidRPr="00913BB3" w:rsidDel="006B0CA8">
                <w:delText>M</w:delText>
              </w:r>
            </w:del>
          </w:p>
        </w:tc>
        <w:tc>
          <w:tcPr>
            <w:tcW w:w="851"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del w:id="35" w:author="yi.jin" w:date="2019-04-01T16:47:00Z">
              <w:r w:rsidRPr="00913BB3" w:rsidDel="006B0CA8">
                <w:delText>LV-E</w:delText>
              </w:r>
            </w:del>
          </w:p>
        </w:tc>
        <w:tc>
          <w:tcPr>
            <w:tcW w:w="850"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del w:id="36" w:author="yi.jin" w:date="2019-04-01T16:47:00Z">
              <w:r w:rsidDel="006B0CA8">
                <w:delText>9</w:delText>
              </w:r>
              <w:r w:rsidRPr="00913BB3" w:rsidDel="006B0CA8">
                <w:delText>-65537</w:delText>
              </w:r>
            </w:del>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r w:rsidRPr="00913BB3">
              <w:t xml:space="preserve">UE policy </w:t>
            </w:r>
            <w:proofErr w:type="spellStart"/>
            <w:r w:rsidRPr="00913BB3">
              <w:t>classmark</w:t>
            </w:r>
            <w:proofErr w:type="spellEnd"/>
          </w:p>
          <w:p w:rsidR="002405A1" w:rsidRPr="00913BB3" w:rsidRDefault="002405A1" w:rsidP="00590865">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r w:rsidRPr="00913BB3">
              <w:t>2-4</w:t>
            </w:r>
          </w:p>
        </w:tc>
      </w:tr>
      <w:tr w:rsidR="006B0CA8" w:rsidRPr="00913BB3" w:rsidTr="00590865">
        <w:trPr>
          <w:cantSplit/>
          <w:jc w:val="center"/>
          <w:ins w:id="37" w:author="yi.jin" w:date="2019-04-01T16:47:00Z"/>
        </w:trPr>
        <w:tc>
          <w:tcPr>
            <w:tcW w:w="568"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rPr>
                <w:ins w:id="38" w:author="yi.jin" w:date="2019-04-01T16:47:00Z"/>
              </w:rPr>
            </w:pPr>
            <w:ins w:id="39" w:author="yi.jin" w:date="2019-04-01T16:47: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rPr>
                <w:ins w:id="40" w:author="yi.jin" w:date="2019-04-01T16:47:00Z"/>
              </w:rPr>
            </w:pPr>
            <w:ins w:id="41" w:author="yi.jin" w:date="2019-04-01T16:47:00Z">
              <w:r w:rsidRPr="00913BB3">
                <w:t>UPSI list</w:t>
              </w:r>
            </w:ins>
          </w:p>
        </w:tc>
        <w:tc>
          <w:tcPr>
            <w:tcW w:w="3120"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rPr>
                <w:ins w:id="42" w:author="yi.jin" w:date="2019-04-01T16:47:00Z"/>
              </w:rPr>
            </w:pPr>
            <w:ins w:id="43" w:author="yi.jin" w:date="2019-04-01T16:47:00Z">
              <w:r w:rsidRPr="00913BB3">
                <w:t>UPSI list</w:t>
              </w:r>
            </w:ins>
          </w:p>
          <w:p w:rsidR="006B0CA8" w:rsidRPr="00913BB3" w:rsidRDefault="006B0CA8" w:rsidP="00590865">
            <w:pPr>
              <w:pStyle w:val="TAL"/>
              <w:rPr>
                <w:ins w:id="44" w:author="yi.jin" w:date="2019-04-01T16:47:00Z"/>
              </w:rPr>
            </w:pPr>
            <w:ins w:id="45" w:author="yi.jin" w:date="2019-04-01T16:47:00Z">
              <w:r w:rsidRPr="00913BB3">
                <w:t>D.6.4</w:t>
              </w:r>
            </w:ins>
          </w:p>
        </w:tc>
        <w:tc>
          <w:tcPr>
            <w:tcW w:w="1134"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rPr>
                <w:ins w:id="46" w:author="yi.jin" w:date="2019-04-01T16:47:00Z"/>
              </w:rPr>
            </w:pPr>
            <w:ins w:id="47" w:author="yi.jin" w:date="2019-04-01T16:47:00Z">
              <w:r>
                <w:t>O</w:t>
              </w:r>
            </w:ins>
          </w:p>
        </w:tc>
        <w:tc>
          <w:tcPr>
            <w:tcW w:w="851"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rPr>
                <w:ins w:id="48" w:author="yi.jin" w:date="2019-04-01T16:47:00Z"/>
              </w:rPr>
            </w:pPr>
            <w:ins w:id="49" w:author="yi.jin" w:date="2019-04-01T16:47:00Z">
              <w:r>
                <w:t>T</w:t>
              </w:r>
              <w:r w:rsidRPr="00913BB3">
                <w:t>LV-E</w:t>
              </w:r>
            </w:ins>
          </w:p>
        </w:tc>
        <w:tc>
          <w:tcPr>
            <w:tcW w:w="850" w:type="dxa"/>
            <w:tcBorders>
              <w:top w:val="single" w:sz="6" w:space="0" w:color="000000"/>
              <w:left w:val="single" w:sz="6" w:space="0" w:color="000000"/>
              <w:bottom w:val="single" w:sz="6" w:space="0" w:color="000000"/>
              <w:right w:val="single" w:sz="6" w:space="0" w:color="000000"/>
            </w:tcBorders>
          </w:tcPr>
          <w:p w:rsidR="006B0CA8" w:rsidRPr="00913BB3" w:rsidRDefault="006B0CA8" w:rsidP="006B0CA8">
            <w:pPr>
              <w:pStyle w:val="TAC"/>
              <w:rPr>
                <w:ins w:id="50" w:author="yi.jin" w:date="2019-04-01T16:47:00Z"/>
                <w:lang w:eastAsia="zh-CN"/>
              </w:rPr>
            </w:pPr>
            <w:ins w:id="51" w:author="yi.jin" w:date="2019-04-01T16:47:00Z">
              <w:r>
                <w:t>9</w:t>
              </w:r>
              <w:r w:rsidRPr="00913BB3">
                <w:t>-6553</w:t>
              </w:r>
              <w:r>
                <w:rPr>
                  <w:rFonts w:hint="eastAsia"/>
                  <w:lang w:eastAsia="zh-CN"/>
                </w:rPr>
                <w:t>7</w:t>
              </w:r>
            </w:ins>
          </w:p>
        </w:tc>
      </w:tr>
      <w:tr w:rsidR="006B0CA8"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pPr>
            <w:r w:rsidRPr="007D5EB1">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rsidR="006B0CA8" w:rsidRDefault="006B0CA8" w:rsidP="00590865">
            <w:pPr>
              <w:pStyle w:val="TAL"/>
            </w:pPr>
            <w:r>
              <w:t>OS Id</w:t>
            </w:r>
          </w:p>
          <w:p w:rsidR="006B0CA8" w:rsidRPr="00913BB3" w:rsidRDefault="006B0CA8" w:rsidP="00590865">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pPr>
            <w:r>
              <w:t xml:space="preserve">18-242 </w:t>
            </w:r>
          </w:p>
        </w:tc>
      </w:tr>
    </w:tbl>
    <w:p w:rsidR="002405A1" w:rsidRPr="00913BB3" w:rsidRDefault="002405A1" w:rsidP="002405A1"/>
    <w:p w:rsidR="00B348A3" w:rsidRDefault="00B348A3" w:rsidP="00B348A3">
      <w:pPr>
        <w:pStyle w:val="4"/>
        <w:rPr>
          <w:ins w:id="52" w:author="Zhu, Dingjing (祝定静)" w:date="2019-03-22T13:57:00Z"/>
          <w:lang w:eastAsia="ko-KR"/>
        </w:rPr>
      </w:pPr>
      <w:ins w:id="53" w:author="Zhu, Dingjing (祝定静)" w:date="2019-03-22T13:57:00Z">
        <w:r>
          <w:t>D.5.4.2</w:t>
        </w:r>
        <w:r w:rsidRPr="00913BB3">
          <w:tab/>
        </w:r>
        <w:r>
          <w:rPr>
            <w:lang w:eastAsia="ko-KR"/>
          </w:rPr>
          <w:t>UPSI list</w:t>
        </w:r>
      </w:ins>
    </w:p>
    <w:p w:rsidR="00B348A3" w:rsidRDefault="00B348A3" w:rsidP="00B348A3">
      <w:pPr>
        <w:rPr>
          <w:lang w:eastAsia="zh-CN"/>
        </w:rPr>
      </w:pPr>
      <w:ins w:id="54" w:author="Zhu, Dingjing (祝定静)" w:date="2019-03-22T13:58:00Z">
        <w:r>
          <w:rPr>
            <w:rFonts w:eastAsiaTheme="minorEastAsia" w:hint="eastAsia"/>
            <w:lang w:eastAsia="zh-CN"/>
          </w:rPr>
          <w:t>This IE shall be included</w:t>
        </w:r>
      </w:ins>
      <w:ins w:id="55" w:author="Zhu, Dingjing (祝定静)" w:date="2019-03-22T13:59:00Z">
        <w:r>
          <w:rPr>
            <w:rFonts w:eastAsiaTheme="minorEastAsia"/>
            <w:lang w:eastAsia="zh-CN"/>
          </w:rPr>
          <w:t xml:space="preserve"> in the message</w:t>
        </w:r>
      </w:ins>
      <w:ins w:id="56" w:author="Zhu, Dingjing (祝定静)" w:date="2019-03-22T13:58:00Z">
        <w:r>
          <w:rPr>
            <w:rFonts w:eastAsiaTheme="minorEastAsia" w:hint="eastAsia"/>
            <w:lang w:eastAsia="zh-CN"/>
          </w:rPr>
          <w:t xml:space="preserve"> </w:t>
        </w:r>
      </w:ins>
      <w:ins w:id="57" w:author="Zhu, Dingjing (祝定静)" w:date="2019-03-22T13:59:00Z">
        <w:r>
          <w:rPr>
            <w:rFonts w:eastAsiaTheme="minorEastAsia"/>
            <w:lang w:eastAsia="zh-CN"/>
          </w:rPr>
          <w:t xml:space="preserve">if </w:t>
        </w:r>
        <w:r>
          <w:t>the UE has one or more stored UE policy sections identified by a UPSI with the PLMN ID part indicating the HPLMN or the selected PLMN.</w:t>
        </w:r>
      </w:ins>
    </w:p>
    <w:p w:rsidR="00F5736F" w:rsidRDefault="00F5736F" w:rsidP="00B348A3">
      <w:pPr>
        <w:rPr>
          <w:lang w:eastAsia="zh-CN"/>
        </w:rPr>
      </w:pPr>
    </w:p>
    <w:p w:rsidR="00F5736F" w:rsidRDefault="00F5736F" w:rsidP="00F5736F">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p w:rsidR="00F5736F" w:rsidRPr="00FA629D" w:rsidRDefault="00F5736F" w:rsidP="00B348A3">
      <w:pPr>
        <w:rPr>
          <w:lang w:eastAsia="zh-CN"/>
        </w:rPr>
      </w:pPr>
    </w:p>
    <w:sectPr w:rsidR="00F5736F" w:rsidRPr="00FA629D"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273" w:rsidRDefault="00923273">
      <w:r>
        <w:separator/>
      </w:r>
    </w:p>
  </w:endnote>
  <w:endnote w:type="continuationSeparator" w:id="0">
    <w:p w:rsidR="00923273" w:rsidRDefault="0092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273" w:rsidRDefault="00923273">
      <w:r>
        <w:separator/>
      </w:r>
    </w:p>
  </w:footnote>
  <w:footnote w:type="continuationSeparator" w:id="0">
    <w:p w:rsidR="00923273" w:rsidRDefault="00923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A776F8">
      <w:fldChar w:fldCharType="begin"/>
    </w:r>
    <w:r>
      <w:instrText>PAGE</w:instrText>
    </w:r>
    <w:r w:rsidR="00A776F8">
      <w:fldChar w:fldCharType="separate"/>
    </w:r>
    <w:r>
      <w:rPr>
        <w:noProof/>
      </w:rPr>
      <w:t>1</w:t>
    </w:r>
    <w:r w:rsidR="00A776F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85B83"/>
    <w:multiLevelType w:val="hybridMultilevel"/>
    <w:tmpl w:val="8DB00510"/>
    <w:lvl w:ilvl="0" w:tplc="CDA8502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11381D"/>
    <w:multiLevelType w:val="hybridMultilevel"/>
    <w:tmpl w:val="C4020FA4"/>
    <w:lvl w:ilvl="0" w:tplc="DFE4B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5B9078F3"/>
    <w:multiLevelType w:val="hybridMultilevel"/>
    <w:tmpl w:val="23FCD0C4"/>
    <w:lvl w:ilvl="0" w:tplc="6D56E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932ACC"/>
    <w:multiLevelType w:val="hybridMultilevel"/>
    <w:tmpl w:val="71089982"/>
    <w:lvl w:ilvl="0" w:tplc="D640D63C">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10"/>
  </w:num>
  <w:num w:numId="7">
    <w:abstractNumId w:val="4"/>
  </w:num>
  <w:num w:numId="8">
    <w:abstractNumId w:val="29"/>
  </w:num>
  <w:num w:numId="9">
    <w:abstractNumId w:val="12"/>
  </w:num>
  <w:num w:numId="10">
    <w:abstractNumId w:val="23"/>
  </w:num>
  <w:num w:numId="11">
    <w:abstractNumId w:val="8"/>
  </w:num>
  <w:num w:numId="12">
    <w:abstractNumId w:val="24"/>
  </w:num>
  <w:num w:numId="13">
    <w:abstractNumId w:val="9"/>
  </w:num>
  <w:num w:numId="14">
    <w:abstractNumId w:val="15"/>
  </w:num>
  <w:num w:numId="15">
    <w:abstractNumId w:val="22"/>
  </w:num>
  <w:num w:numId="16">
    <w:abstractNumId w:val="11"/>
  </w:num>
  <w:num w:numId="17">
    <w:abstractNumId w:val="20"/>
  </w:num>
  <w:num w:numId="18">
    <w:abstractNumId w:val="21"/>
  </w:num>
  <w:num w:numId="19">
    <w:abstractNumId w:val="2"/>
  </w:num>
  <w:num w:numId="20">
    <w:abstractNumId w:val="1"/>
  </w:num>
  <w:num w:numId="21">
    <w:abstractNumId w:val="0"/>
  </w:num>
  <w:num w:numId="22">
    <w:abstractNumId w:val="19"/>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8"/>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8"/>
  </w:num>
  <w:num w:numId="27">
    <w:abstractNumId w:val="7"/>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27"/>
  </w:num>
  <w:num w:numId="33">
    <w:abstractNumId w:val="6"/>
  </w:num>
  <w:num w:numId="3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 Dingjing (祝定静)">
    <w15:presenceInfo w15:providerId="None" w15:userId="Zhu, Dingjing (祝定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54D4"/>
    <w:rsid w:val="00026DDC"/>
    <w:rsid w:val="00027532"/>
    <w:rsid w:val="000348C6"/>
    <w:rsid w:val="00041C66"/>
    <w:rsid w:val="000442F1"/>
    <w:rsid w:val="000459D5"/>
    <w:rsid w:val="00053B2E"/>
    <w:rsid w:val="00063BCB"/>
    <w:rsid w:val="000808C7"/>
    <w:rsid w:val="00082E6F"/>
    <w:rsid w:val="000A004D"/>
    <w:rsid w:val="000A6394"/>
    <w:rsid w:val="000C038A"/>
    <w:rsid w:val="000C6598"/>
    <w:rsid w:val="000D26E7"/>
    <w:rsid w:val="000D389B"/>
    <w:rsid w:val="000E09BA"/>
    <w:rsid w:val="000F59AE"/>
    <w:rsid w:val="000F69A9"/>
    <w:rsid w:val="000F73B3"/>
    <w:rsid w:val="001017CA"/>
    <w:rsid w:val="00102545"/>
    <w:rsid w:val="00110324"/>
    <w:rsid w:val="001149D7"/>
    <w:rsid w:val="00122E15"/>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32BFD"/>
    <w:rsid w:val="002401FE"/>
    <w:rsid w:val="002405A1"/>
    <w:rsid w:val="0024230A"/>
    <w:rsid w:val="00242B5B"/>
    <w:rsid w:val="00243BCB"/>
    <w:rsid w:val="002543E9"/>
    <w:rsid w:val="002546FC"/>
    <w:rsid w:val="0026004D"/>
    <w:rsid w:val="00261817"/>
    <w:rsid w:val="00261E92"/>
    <w:rsid w:val="00265176"/>
    <w:rsid w:val="0027179E"/>
    <w:rsid w:val="00275D12"/>
    <w:rsid w:val="00276E9B"/>
    <w:rsid w:val="002860C4"/>
    <w:rsid w:val="00287F77"/>
    <w:rsid w:val="0029777A"/>
    <w:rsid w:val="002A0EEF"/>
    <w:rsid w:val="002A3AAD"/>
    <w:rsid w:val="002A40A5"/>
    <w:rsid w:val="002A5C78"/>
    <w:rsid w:val="002B5741"/>
    <w:rsid w:val="002D4A50"/>
    <w:rsid w:val="002E4A2C"/>
    <w:rsid w:val="002E6C5F"/>
    <w:rsid w:val="002E76E1"/>
    <w:rsid w:val="002F7FC4"/>
    <w:rsid w:val="00300361"/>
    <w:rsid w:val="00305409"/>
    <w:rsid w:val="00316DFB"/>
    <w:rsid w:val="00323D09"/>
    <w:rsid w:val="003274E5"/>
    <w:rsid w:val="00330017"/>
    <w:rsid w:val="00330773"/>
    <w:rsid w:val="0033602A"/>
    <w:rsid w:val="00352184"/>
    <w:rsid w:val="003602DF"/>
    <w:rsid w:val="0036352A"/>
    <w:rsid w:val="003642FF"/>
    <w:rsid w:val="00366C3B"/>
    <w:rsid w:val="00367560"/>
    <w:rsid w:val="00372B19"/>
    <w:rsid w:val="00374CA9"/>
    <w:rsid w:val="0038138C"/>
    <w:rsid w:val="00390C6B"/>
    <w:rsid w:val="00392EB3"/>
    <w:rsid w:val="003941D6"/>
    <w:rsid w:val="003C60B7"/>
    <w:rsid w:val="003D2A02"/>
    <w:rsid w:val="003D7DAA"/>
    <w:rsid w:val="003E1A36"/>
    <w:rsid w:val="003E4985"/>
    <w:rsid w:val="003E550B"/>
    <w:rsid w:val="003E6433"/>
    <w:rsid w:val="003E6A0A"/>
    <w:rsid w:val="003F4AAA"/>
    <w:rsid w:val="003F6FA6"/>
    <w:rsid w:val="004135D0"/>
    <w:rsid w:val="004150FF"/>
    <w:rsid w:val="004242F1"/>
    <w:rsid w:val="0043303C"/>
    <w:rsid w:val="004338ED"/>
    <w:rsid w:val="0043679E"/>
    <w:rsid w:val="00450323"/>
    <w:rsid w:val="00457077"/>
    <w:rsid w:val="004601DB"/>
    <w:rsid w:val="00471610"/>
    <w:rsid w:val="0047732B"/>
    <w:rsid w:val="00483C34"/>
    <w:rsid w:val="00486B6D"/>
    <w:rsid w:val="004A2512"/>
    <w:rsid w:val="004A3B89"/>
    <w:rsid w:val="004B365E"/>
    <w:rsid w:val="004B75B7"/>
    <w:rsid w:val="004C0EE4"/>
    <w:rsid w:val="004C2DE0"/>
    <w:rsid w:val="004C4C78"/>
    <w:rsid w:val="004E3271"/>
    <w:rsid w:val="004F4E00"/>
    <w:rsid w:val="00500780"/>
    <w:rsid w:val="00504269"/>
    <w:rsid w:val="00505BBD"/>
    <w:rsid w:val="00507D83"/>
    <w:rsid w:val="0051580D"/>
    <w:rsid w:val="00525FA3"/>
    <w:rsid w:val="00526067"/>
    <w:rsid w:val="00535AE8"/>
    <w:rsid w:val="0053782C"/>
    <w:rsid w:val="005429AE"/>
    <w:rsid w:val="005532AE"/>
    <w:rsid w:val="00560469"/>
    <w:rsid w:val="00562995"/>
    <w:rsid w:val="0056457A"/>
    <w:rsid w:val="00564DB1"/>
    <w:rsid w:val="00583945"/>
    <w:rsid w:val="00586EEA"/>
    <w:rsid w:val="00592D74"/>
    <w:rsid w:val="00595325"/>
    <w:rsid w:val="005B04E0"/>
    <w:rsid w:val="005C3E45"/>
    <w:rsid w:val="005D78FA"/>
    <w:rsid w:val="005E2C44"/>
    <w:rsid w:val="005E3005"/>
    <w:rsid w:val="005E7E27"/>
    <w:rsid w:val="005F4C56"/>
    <w:rsid w:val="005F679E"/>
    <w:rsid w:val="0060027A"/>
    <w:rsid w:val="00601ACB"/>
    <w:rsid w:val="00612119"/>
    <w:rsid w:val="00621188"/>
    <w:rsid w:val="0062471A"/>
    <w:rsid w:val="006257ED"/>
    <w:rsid w:val="00630493"/>
    <w:rsid w:val="006319FF"/>
    <w:rsid w:val="00631C9B"/>
    <w:rsid w:val="006350D3"/>
    <w:rsid w:val="00643307"/>
    <w:rsid w:val="006447E0"/>
    <w:rsid w:val="006475A6"/>
    <w:rsid w:val="00654A67"/>
    <w:rsid w:val="00657024"/>
    <w:rsid w:val="00672F90"/>
    <w:rsid w:val="0067398C"/>
    <w:rsid w:val="00677573"/>
    <w:rsid w:val="00686314"/>
    <w:rsid w:val="006904C3"/>
    <w:rsid w:val="006923A9"/>
    <w:rsid w:val="00695808"/>
    <w:rsid w:val="006A0940"/>
    <w:rsid w:val="006A0D6F"/>
    <w:rsid w:val="006A1B28"/>
    <w:rsid w:val="006B0CA8"/>
    <w:rsid w:val="006B42C3"/>
    <w:rsid w:val="006B46FB"/>
    <w:rsid w:val="006B5C63"/>
    <w:rsid w:val="006D72D5"/>
    <w:rsid w:val="006E21FB"/>
    <w:rsid w:val="006F0479"/>
    <w:rsid w:val="006F1FF3"/>
    <w:rsid w:val="006F27A6"/>
    <w:rsid w:val="006F7C5D"/>
    <w:rsid w:val="00705CAC"/>
    <w:rsid w:val="00707E5A"/>
    <w:rsid w:val="0071115C"/>
    <w:rsid w:val="00712E42"/>
    <w:rsid w:val="007160D6"/>
    <w:rsid w:val="00717ACC"/>
    <w:rsid w:val="00724BE9"/>
    <w:rsid w:val="00730DC0"/>
    <w:rsid w:val="0074049B"/>
    <w:rsid w:val="0074115A"/>
    <w:rsid w:val="00751736"/>
    <w:rsid w:val="00751993"/>
    <w:rsid w:val="007552C9"/>
    <w:rsid w:val="00756828"/>
    <w:rsid w:val="0075765A"/>
    <w:rsid w:val="007605F3"/>
    <w:rsid w:val="00766A07"/>
    <w:rsid w:val="00771D54"/>
    <w:rsid w:val="007767A1"/>
    <w:rsid w:val="00781A61"/>
    <w:rsid w:val="00782CFC"/>
    <w:rsid w:val="00783523"/>
    <w:rsid w:val="007841B3"/>
    <w:rsid w:val="0078480D"/>
    <w:rsid w:val="00792342"/>
    <w:rsid w:val="0079509F"/>
    <w:rsid w:val="0079791D"/>
    <w:rsid w:val="007A440C"/>
    <w:rsid w:val="007A46EA"/>
    <w:rsid w:val="007B512A"/>
    <w:rsid w:val="007B53EF"/>
    <w:rsid w:val="007C2097"/>
    <w:rsid w:val="007D1251"/>
    <w:rsid w:val="007D5BE7"/>
    <w:rsid w:val="007D679F"/>
    <w:rsid w:val="007D6A07"/>
    <w:rsid w:val="007E6EF6"/>
    <w:rsid w:val="007E70E1"/>
    <w:rsid w:val="007F0810"/>
    <w:rsid w:val="007F1F0E"/>
    <w:rsid w:val="007F3A46"/>
    <w:rsid w:val="008122EA"/>
    <w:rsid w:val="0081796A"/>
    <w:rsid w:val="00821625"/>
    <w:rsid w:val="0082508E"/>
    <w:rsid w:val="00827045"/>
    <w:rsid w:val="008273C1"/>
    <w:rsid w:val="008279FA"/>
    <w:rsid w:val="0083380A"/>
    <w:rsid w:val="00834F44"/>
    <w:rsid w:val="00837494"/>
    <w:rsid w:val="00851E70"/>
    <w:rsid w:val="00857FA7"/>
    <w:rsid w:val="00861F92"/>
    <w:rsid w:val="008626E7"/>
    <w:rsid w:val="00870681"/>
    <w:rsid w:val="00870EE7"/>
    <w:rsid w:val="00874EC0"/>
    <w:rsid w:val="0088325F"/>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2104F"/>
    <w:rsid w:val="00923273"/>
    <w:rsid w:val="00925792"/>
    <w:rsid w:val="0092744D"/>
    <w:rsid w:val="00927C83"/>
    <w:rsid w:val="00933448"/>
    <w:rsid w:val="00936F05"/>
    <w:rsid w:val="00950F5D"/>
    <w:rsid w:val="00956A3D"/>
    <w:rsid w:val="009661C4"/>
    <w:rsid w:val="00966349"/>
    <w:rsid w:val="009777D9"/>
    <w:rsid w:val="009838CF"/>
    <w:rsid w:val="00991B88"/>
    <w:rsid w:val="009A0BDD"/>
    <w:rsid w:val="009A0CD7"/>
    <w:rsid w:val="009A2C68"/>
    <w:rsid w:val="009A300B"/>
    <w:rsid w:val="009A579D"/>
    <w:rsid w:val="009A705A"/>
    <w:rsid w:val="009B6A8A"/>
    <w:rsid w:val="009C1E44"/>
    <w:rsid w:val="009D0CF9"/>
    <w:rsid w:val="009D138F"/>
    <w:rsid w:val="009D1FE8"/>
    <w:rsid w:val="009E3297"/>
    <w:rsid w:val="009E6184"/>
    <w:rsid w:val="009F491E"/>
    <w:rsid w:val="009F734F"/>
    <w:rsid w:val="00A0481E"/>
    <w:rsid w:val="00A113A0"/>
    <w:rsid w:val="00A20BD2"/>
    <w:rsid w:val="00A246B6"/>
    <w:rsid w:val="00A27273"/>
    <w:rsid w:val="00A37F3B"/>
    <w:rsid w:val="00A437F0"/>
    <w:rsid w:val="00A46DA5"/>
    <w:rsid w:val="00A47E70"/>
    <w:rsid w:val="00A52C83"/>
    <w:rsid w:val="00A541FF"/>
    <w:rsid w:val="00A60B48"/>
    <w:rsid w:val="00A62C31"/>
    <w:rsid w:val="00A717F2"/>
    <w:rsid w:val="00A7671C"/>
    <w:rsid w:val="00A776F8"/>
    <w:rsid w:val="00A852BB"/>
    <w:rsid w:val="00AA5C69"/>
    <w:rsid w:val="00AA6B2D"/>
    <w:rsid w:val="00AB1429"/>
    <w:rsid w:val="00AB50F3"/>
    <w:rsid w:val="00AD1CD8"/>
    <w:rsid w:val="00AD546B"/>
    <w:rsid w:val="00AF2BC7"/>
    <w:rsid w:val="00AF700A"/>
    <w:rsid w:val="00B07D61"/>
    <w:rsid w:val="00B23817"/>
    <w:rsid w:val="00B258BB"/>
    <w:rsid w:val="00B2718D"/>
    <w:rsid w:val="00B348A3"/>
    <w:rsid w:val="00B5341D"/>
    <w:rsid w:val="00B53D81"/>
    <w:rsid w:val="00B5426A"/>
    <w:rsid w:val="00B552D9"/>
    <w:rsid w:val="00B56601"/>
    <w:rsid w:val="00B63A16"/>
    <w:rsid w:val="00B67B97"/>
    <w:rsid w:val="00B70158"/>
    <w:rsid w:val="00B71684"/>
    <w:rsid w:val="00B71896"/>
    <w:rsid w:val="00B71952"/>
    <w:rsid w:val="00B71C14"/>
    <w:rsid w:val="00B76AB5"/>
    <w:rsid w:val="00B81004"/>
    <w:rsid w:val="00B81A36"/>
    <w:rsid w:val="00B95791"/>
    <w:rsid w:val="00B968C8"/>
    <w:rsid w:val="00B9755C"/>
    <w:rsid w:val="00BA3EC5"/>
    <w:rsid w:val="00BA4763"/>
    <w:rsid w:val="00BB4B28"/>
    <w:rsid w:val="00BB5DFC"/>
    <w:rsid w:val="00BB74A2"/>
    <w:rsid w:val="00BC0C66"/>
    <w:rsid w:val="00BC13BD"/>
    <w:rsid w:val="00BD279D"/>
    <w:rsid w:val="00BD2927"/>
    <w:rsid w:val="00BD61E7"/>
    <w:rsid w:val="00BD6BB8"/>
    <w:rsid w:val="00BE690B"/>
    <w:rsid w:val="00BE703C"/>
    <w:rsid w:val="00BF08C5"/>
    <w:rsid w:val="00BF0965"/>
    <w:rsid w:val="00BF7AEF"/>
    <w:rsid w:val="00C064F9"/>
    <w:rsid w:val="00C0739D"/>
    <w:rsid w:val="00C07F4C"/>
    <w:rsid w:val="00C20AED"/>
    <w:rsid w:val="00C25389"/>
    <w:rsid w:val="00C338FE"/>
    <w:rsid w:val="00C40BCB"/>
    <w:rsid w:val="00C4158C"/>
    <w:rsid w:val="00C42350"/>
    <w:rsid w:val="00C47474"/>
    <w:rsid w:val="00C51E02"/>
    <w:rsid w:val="00C63559"/>
    <w:rsid w:val="00C704F4"/>
    <w:rsid w:val="00C7248A"/>
    <w:rsid w:val="00C73656"/>
    <w:rsid w:val="00C74517"/>
    <w:rsid w:val="00C75B73"/>
    <w:rsid w:val="00C83129"/>
    <w:rsid w:val="00C84603"/>
    <w:rsid w:val="00C95985"/>
    <w:rsid w:val="00CA0AA8"/>
    <w:rsid w:val="00CA0D33"/>
    <w:rsid w:val="00CA20EE"/>
    <w:rsid w:val="00CA3AE0"/>
    <w:rsid w:val="00CC5026"/>
    <w:rsid w:val="00CE35E5"/>
    <w:rsid w:val="00CE4D28"/>
    <w:rsid w:val="00CE6A99"/>
    <w:rsid w:val="00CF137C"/>
    <w:rsid w:val="00D032FD"/>
    <w:rsid w:val="00D03F9A"/>
    <w:rsid w:val="00D04545"/>
    <w:rsid w:val="00D04D64"/>
    <w:rsid w:val="00D14E09"/>
    <w:rsid w:val="00D2343D"/>
    <w:rsid w:val="00D253C1"/>
    <w:rsid w:val="00D27D04"/>
    <w:rsid w:val="00D31CA8"/>
    <w:rsid w:val="00D32B74"/>
    <w:rsid w:val="00D4152A"/>
    <w:rsid w:val="00D421C6"/>
    <w:rsid w:val="00D51B33"/>
    <w:rsid w:val="00D53FF5"/>
    <w:rsid w:val="00D54835"/>
    <w:rsid w:val="00D575D9"/>
    <w:rsid w:val="00D57A22"/>
    <w:rsid w:val="00D60380"/>
    <w:rsid w:val="00D634CF"/>
    <w:rsid w:val="00D66CA9"/>
    <w:rsid w:val="00D759AA"/>
    <w:rsid w:val="00D777BF"/>
    <w:rsid w:val="00D80CB6"/>
    <w:rsid w:val="00D81FD7"/>
    <w:rsid w:val="00D86153"/>
    <w:rsid w:val="00D86AD6"/>
    <w:rsid w:val="00D95620"/>
    <w:rsid w:val="00DA12F4"/>
    <w:rsid w:val="00DA4EA3"/>
    <w:rsid w:val="00DB17A6"/>
    <w:rsid w:val="00DB1C0F"/>
    <w:rsid w:val="00DB735A"/>
    <w:rsid w:val="00DD6715"/>
    <w:rsid w:val="00DE34CF"/>
    <w:rsid w:val="00DE61C5"/>
    <w:rsid w:val="00DE718D"/>
    <w:rsid w:val="00DF0386"/>
    <w:rsid w:val="00DF4962"/>
    <w:rsid w:val="00DF610C"/>
    <w:rsid w:val="00DF726E"/>
    <w:rsid w:val="00E0165A"/>
    <w:rsid w:val="00E04B41"/>
    <w:rsid w:val="00E07839"/>
    <w:rsid w:val="00E3120B"/>
    <w:rsid w:val="00E31FC3"/>
    <w:rsid w:val="00E3212B"/>
    <w:rsid w:val="00E32828"/>
    <w:rsid w:val="00E42F8F"/>
    <w:rsid w:val="00E46BD7"/>
    <w:rsid w:val="00E521AD"/>
    <w:rsid w:val="00E53E77"/>
    <w:rsid w:val="00E66888"/>
    <w:rsid w:val="00E90B92"/>
    <w:rsid w:val="00E94EDC"/>
    <w:rsid w:val="00E95DA1"/>
    <w:rsid w:val="00E97871"/>
    <w:rsid w:val="00EA559C"/>
    <w:rsid w:val="00EB0862"/>
    <w:rsid w:val="00EB4B9E"/>
    <w:rsid w:val="00EB5C7B"/>
    <w:rsid w:val="00ED03B1"/>
    <w:rsid w:val="00EE2BDE"/>
    <w:rsid w:val="00EE2D5C"/>
    <w:rsid w:val="00EE2ED5"/>
    <w:rsid w:val="00EE6CD7"/>
    <w:rsid w:val="00EE7D7C"/>
    <w:rsid w:val="00EF22C8"/>
    <w:rsid w:val="00EF2A09"/>
    <w:rsid w:val="00EF5436"/>
    <w:rsid w:val="00EF779C"/>
    <w:rsid w:val="00F0181C"/>
    <w:rsid w:val="00F03D77"/>
    <w:rsid w:val="00F11888"/>
    <w:rsid w:val="00F13D60"/>
    <w:rsid w:val="00F25D98"/>
    <w:rsid w:val="00F300FB"/>
    <w:rsid w:val="00F31B9D"/>
    <w:rsid w:val="00F366EE"/>
    <w:rsid w:val="00F3747F"/>
    <w:rsid w:val="00F4010C"/>
    <w:rsid w:val="00F4263E"/>
    <w:rsid w:val="00F4300A"/>
    <w:rsid w:val="00F45750"/>
    <w:rsid w:val="00F50AB3"/>
    <w:rsid w:val="00F550A5"/>
    <w:rsid w:val="00F5736F"/>
    <w:rsid w:val="00F57F6C"/>
    <w:rsid w:val="00F667F0"/>
    <w:rsid w:val="00F66D94"/>
    <w:rsid w:val="00F70EFF"/>
    <w:rsid w:val="00F72785"/>
    <w:rsid w:val="00F96012"/>
    <w:rsid w:val="00FA2F50"/>
    <w:rsid w:val="00FA629D"/>
    <w:rsid w:val="00FA6F8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72668B5A-EBFA-4FD6-989A-467A738CC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11295-9A4E-43B5-8107-E216B1459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11</Pages>
  <Words>5598</Words>
  <Characters>27622</Characters>
  <Application>Microsoft Office Word</Application>
  <DocSecurity>0</DocSecurity>
  <Lines>230</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33154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Jin, Yi (金逸)</cp:lastModifiedBy>
  <cp:revision>6</cp:revision>
  <cp:lastPrinted>1899-12-31T23:00:00Z</cp:lastPrinted>
  <dcterms:created xsi:type="dcterms:W3CDTF">2019-04-02T09:31:00Z</dcterms:created>
  <dcterms:modified xsi:type="dcterms:W3CDTF">2019-04-02T13:37:00Z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